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68B201" w14:textId="77C62F77" w:rsidR="0035389C" w:rsidRDefault="0035389C" w:rsidP="001E38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</w:t>
      </w:r>
      <w:r w:rsidR="00593408" w:rsidRPr="00593408">
        <w:rPr>
          <w:b/>
          <w:i/>
          <w:noProof/>
          <w:sz w:val="28"/>
        </w:rPr>
        <w:t>5669</w:t>
      </w:r>
      <w:r>
        <w:rPr>
          <w:b/>
          <w:i/>
          <w:noProof/>
          <w:sz w:val="28"/>
        </w:rPr>
        <w:fldChar w:fldCharType="end"/>
      </w:r>
    </w:p>
    <w:p w14:paraId="48819140" w14:textId="6792E0F1" w:rsidR="0035389C" w:rsidRDefault="0035389C" w:rsidP="003538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  <w:r w:rsidR="00593408">
        <w:rPr>
          <w:b/>
          <w:noProof/>
          <w:sz w:val="24"/>
        </w:rPr>
        <w:t xml:space="preserve">                        </w:t>
      </w:r>
      <w:r w:rsidR="00593408" w:rsidRPr="00593408">
        <w:rPr>
          <w:b/>
          <w:noProof/>
          <w:sz w:val="24"/>
        </w:rPr>
        <w:t>(Revision of C3-22</w:t>
      </w:r>
      <w:r w:rsidR="00593408">
        <w:rPr>
          <w:b/>
          <w:noProof/>
          <w:sz w:val="24"/>
        </w:rPr>
        <w:t>5440</w:t>
      </w:r>
      <w:r w:rsidR="00593408" w:rsidRPr="0059340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 w:colFirst="0" w:colLast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382DDA" w:rsidR="001E41F3" w:rsidRPr="00410371" w:rsidRDefault="00E10048" w:rsidP="00CF5C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EE06BF">
              <w:rPr>
                <w:b/>
                <w:noProof/>
                <w:sz w:val="28"/>
              </w:rPr>
              <w:t>5</w:t>
            </w:r>
            <w:r w:rsidR="00CF5CFB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108273" w:rsidR="001E41F3" w:rsidRPr="00410371" w:rsidRDefault="00607FE8" w:rsidP="004701F1">
            <w:pPr>
              <w:pStyle w:val="CRCoverPage"/>
              <w:spacing w:after="0"/>
              <w:rPr>
                <w:noProof/>
                <w:lang w:eastAsia="zh-CN"/>
              </w:rPr>
            </w:pPr>
            <w:r w:rsidRPr="00E23ED6">
              <w:rPr>
                <w:rFonts w:hint="eastAsia"/>
                <w:b/>
                <w:noProof/>
                <w:sz w:val="28"/>
              </w:rPr>
              <w:t>0</w:t>
            </w:r>
            <w:r w:rsidRPr="00E23ED6">
              <w:rPr>
                <w:b/>
                <w:noProof/>
                <w:sz w:val="28"/>
              </w:rPr>
              <w:t>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7A8F65" w:rsidR="001E41F3" w:rsidRPr="00410371" w:rsidRDefault="005934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A31E5C" w:rsidR="001E41F3" w:rsidRPr="00410371" w:rsidRDefault="00E10048" w:rsidP="00CF5C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CF5CFB">
              <w:rPr>
                <w:b/>
                <w:noProof/>
                <w:sz w:val="28"/>
              </w:rPr>
              <w:t>2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0"/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050818" w:rsidR="001E41F3" w:rsidRDefault="005D1F84" w:rsidP="005D1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>
              <w:t>missing status codes for the HTTP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1F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E9789C" w:rsidR="001E41F3" w:rsidRDefault="00CF5CFB" w:rsidP="00DB34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3603A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CF2E95" w:rsidR="001E41F3" w:rsidRDefault="00D94F7E" w:rsidP="00440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440E96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0EECF4" w:rsidR="001E41F3" w:rsidRDefault="00D94F7E" w:rsidP="00440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440E9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5B976A" w:rsidR="00D1779D" w:rsidRPr="008754DB" w:rsidRDefault="005D1F84" w:rsidP="005D1F84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t xml:space="preserve">Some mandatory status codes and 3XX status codes for the HTTP POST method are missing the in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 w:rsidR="00D1779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B2B05E" w:rsidR="001E2A44" w:rsidRDefault="005D1F84" w:rsidP="00D1779D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eastAsia="等线"/>
                <w:lang w:val="en-US"/>
              </w:rPr>
              <w:t>Add the missing status codes</w:t>
            </w:r>
            <w:r w:rsidR="001E2A44">
              <w:rPr>
                <w:rFonts w:eastAsia="等线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FAD7A9" w:rsidR="001E41F3" w:rsidRDefault="008B1725" w:rsidP="00F16B8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</w:t>
            </w:r>
            <w:r w:rsidR="00D1779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F890C3" w:rsidR="001E41F3" w:rsidRDefault="005D1F84" w:rsidP="00463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.1.4.2.2, </w:t>
            </w:r>
            <w:r w:rsidR="00CD06D7">
              <w:rPr>
                <w:noProof/>
                <w:lang w:eastAsia="zh-CN"/>
              </w:rPr>
              <w:t>6.1.4.3.2</w:t>
            </w:r>
            <w:r w:rsidR="00CD06D7">
              <w:rPr>
                <w:rFonts w:hint="eastAsia"/>
                <w:noProof/>
                <w:lang w:eastAsia="zh-CN"/>
              </w:rPr>
              <w:t>,</w:t>
            </w:r>
            <w:r w:rsidR="00CD06D7">
              <w:rPr>
                <w:noProof/>
                <w:lang w:eastAsia="zh-CN"/>
              </w:rPr>
              <w:t xml:space="preserve"> 6.1.5.2.3,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AC6679" w:rsidR="001E41F3" w:rsidRDefault="005D1F84">
            <w:pPr>
              <w:pStyle w:val="CRCoverPage"/>
              <w:spacing w:after="0"/>
              <w:ind w:left="100"/>
              <w:rPr>
                <w:noProof/>
              </w:rPr>
            </w:pPr>
            <w:r w:rsidRPr="005D1F84">
              <w:rPr>
                <w:noProof/>
              </w:rPr>
              <w:t xml:space="preserve">This CR introduces backwards compatible corrections to the OpenAPI file for </w:t>
            </w:r>
            <w:proofErr w:type="spellStart"/>
            <w:r w:rsidRPr="00AA4DF7">
              <w:t>N</w:t>
            </w:r>
            <w:r>
              <w:rPr>
                <w:rFonts w:hint="eastAsia"/>
                <w:lang w:eastAsia="zh-CN"/>
              </w:rPr>
              <w:t>af</w:t>
            </w:r>
            <w:r w:rsidRPr="00AA4DF7">
              <w:t>_</w:t>
            </w:r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5D1F84"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4946D5" w14:textId="77777777" w:rsidR="00FB108F" w:rsidRPr="006B3BA0" w:rsidRDefault="00FB108F" w:rsidP="00FB108F">
      <w:pPr>
        <w:pStyle w:val="50"/>
      </w:pPr>
      <w:bookmarkStart w:id="2" w:name="_Toc73369120"/>
      <w:bookmarkStart w:id="3" w:name="_Toc105668191"/>
      <w:bookmarkStart w:id="4" w:name="_Toc105668206"/>
      <w:bookmarkStart w:id="5" w:name="_Toc68169067"/>
      <w:bookmarkStart w:id="6" w:name="_Toc45134067"/>
      <w:bookmarkStart w:id="7" w:name="_Toc104546051"/>
      <w:bookmarkStart w:id="8" w:name="_Toc70542013"/>
      <w:bookmarkStart w:id="9" w:name="_Toc59018029"/>
      <w:bookmarkStart w:id="10" w:name="_Toc34251337"/>
      <w:bookmarkStart w:id="11" w:name="_Toc100955393"/>
      <w:bookmarkStart w:id="12" w:name="_Toc90656271"/>
      <w:bookmarkStart w:id="13" w:name="_Toc28012892"/>
      <w:bookmarkStart w:id="14" w:name="_Toc56634734"/>
      <w:bookmarkStart w:id="15" w:name="_Toc51763130"/>
      <w:bookmarkStart w:id="16" w:name="_Toc97197755"/>
      <w:bookmarkStart w:id="17" w:name="_Toc36103033"/>
      <w:bookmarkStart w:id="18" w:name="_Toc85528220"/>
      <w:bookmarkStart w:id="19" w:name="_Toc94034140"/>
      <w:bookmarkStart w:id="20" w:name="_Toc43388785"/>
      <w:bookmarkStart w:id="21" w:name="_Toc63194099"/>
      <w:bookmarkStart w:id="22" w:name="_Toc66233850"/>
      <w:bookmarkStart w:id="23" w:name="_Toc66233187"/>
      <w:bookmarkStart w:id="24" w:name="_Toc83233143"/>
      <w:bookmarkStart w:id="25" w:name="_Toc112935834"/>
      <w:bookmarkStart w:id="26" w:name="_Toc114134215"/>
      <w:bookmarkStart w:id="27" w:name="_Toc89426553"/>
      <w:bookmarkStart w:id="28" w:name="_Toc94020338"/>
      <w:bookmarkStart w:id="29" w:name="_Toc97034868"/>
      <w:bookmarkStart w:id="30" w:name="_Toc97037745"/>
      <w:bookmarkStart w:id="31" w:name="_Toc100939954"/>
      <w:bookmarkStart w:id="32" w:name="_Toc104546820"/>
      <w:bookmarkStart w:id="33" w:name="_Toc112937867"/>
      <w:bookmarkStart w:id="34" w:name="_Toc114134624"/>
      <w:bookmarkStart w:id="35" w:name="_Toc88667624"/>
      <w:bookmarkStart w:id="36" w:name="_Toc90655909"/>
      <w:bookmarkStart w:id="37" w:name="_Toc94064292"/>
      <w:bookmarkStart w:id="38" w:name="_Toc98233677"/>
      <w:bookmarkStart w:id="39" w:name="_Toc101244453"/>
      <w:bookmarkStart w:id="40" w:name="_Toc104539046"/>
      <w:r w:rsidRPr="006B3BA0">
        <w:t>6.1.</w:t>
      </w:r>
      <w:r>
        <w:rPr>
          <w:rFonts w:hint="eastAsia"/>
          <w:lang w:eastAsia="zh-CN"/>
        </w:rPr>
        <w:t>4</w:t>
      </w:r>
      <w:r w:rsidRPr="006B3BA0">
        <w:t>.</w:t>
      </w:r>
      <w:r w:rsidRPr="006B3BA0">
        <w:rPr>
          <w:rFonts w:hint="eastAsia"/>
          <w:lang w:eastAsia="zh-CN"/>
        </w:rPr>
        <w:t>2</w:t>
      </w:r>
      <w:r w:rsidRPr="006B3BA0">
        <w:t>.2</w:t>
      </w:r>
      <w:r w:rsidRPr="006B3BA0">
        <w:tab/>
      </w:r>
      <w:r>
        <w:rPr>
          <w:rFonts w:hint="eastAsia"/>
          <w:lang w:eastAsia="zh-CN"/>
        </w:rPr>
        <w:t>Operation</w:t>
      </w:r>
      <w:r w:rsidRPr="006B3BA0">
        <w:t xml:space="preserve"> Definition</w:t>
      </w:r>
      <w:bookmarkEnd w:id="2"/>
      <w:bookmarkEnd w:id="3"/>
    </w:p>
    <w:p w14:paraId="2F2F5AA2" w14:textId="77777777" w:rsidR="00FB108F" w:rsidRPr="006B3BA0" w:rsidRDefault="00FB108F" w:rsidP="00FB108F">
      <w:pPr>
        <w:rPr>
          <w:rFonts w:ascii="Arial" w:hAnsi="Arial" w:cs="Arial"/>
        </w:rPr>
      </w:pPr>
      <w:r w:rsidRPr="006B3BA0">
        <w:t xml:space="preserve">This </w:t>
      </w:r>
      <w:r>
        <w:rPr>
          <w:rFonts w:hint="eastAsia"/>
          <w:lang w:eastAsia="zh-CN"/>
        </w:rPr>
        <w:t>operation</w:t>
      </w:r>
      <w:r w:rsidRPr="006B3BA0">
        <w:t xml:space="preserve"> shall support </w:t>
      </w:r>
      <w:r>
        <w:t>request data structures specified in table 6.1.4.2.2-1 and response data structures specified in table 6.1.4.2.2-2.</w:t>
      </w:r>
    </w:p>
    <w:p w14:paraId="46B4B911" w14:textId="77777777" w:rsidR="00FB108F" w:rsidRPr="006B3BA0" w:rsidRDefault="00FB108F" w:rsidP="00FB108F">
      <w:pPr>
        <w:pStyle w:val="TH"/>
        <w:rPr>
          <w:rFonts w:cs="Arial"/>
          <w:lang w:eastAsia="zh-CN"/>
        </w:rPr>
      </w:pPr>
      <w:r w:rsidRPr="006B3BA0">
        <w:t>Table 6.1.</w:t>
      </w:r>
      <w:r>
        <w:rPr>
          <w:rFonts w:hint="eastAsia"/>
          <w:lang w:eastAsia="zh-CN"/>
        </w:rPr>
        <w:t>4</w:t>
      </w:r>
      <w:r w:rsidRPr="006B3BA0">
        <w:t>.</w:t>
      </w:r>
      <w:r w:rsidRPr="006B3BA0">
        <w:rPr>
          <w:rFonts w:hint="eastAsia"/>
          <w:lang w:eastAsia="zh-CN"/>
        </w:rPr>
        <w:t>2</w:t>
      </w:r>
      <w:r w:rsidRPr="006B3BA0">
        <w:t xml:space="preserve">.2-1: </w:t>
      </w:r>
      <w:r>
        <w:rPr>
          <w:rFonts w:hint="eastAsia"/>
          <w:lang w:eastAsia="zh-CN"/>
        </w:rPr>
        <w:t>Data structures supported by the POST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89"/>
        <w:gridCol w:w="424"/>
        <w:gridCol w:w="1130"/>
        <w:gridCol w:w="5386"/>
      </w:tblGrid>
      <w:tr w:rsidR="00FB108F" w:rsidRPr="006B3BA0" w14:paraId="0A2D9CDE" w14:textId="77777777" w:rsidTr="00DC620C">
        <w:trPr>
          <w:jc w:val="center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2C8E34" w14:textId="77777777" w:rsidR="00FB108F" w:rsidRPr="006B3BA0" w:rsidRDefault="00FB108F" w:rsidP="00DC620C">
            <w:pPr>
              <w:pStyle w:val="TAH"/>
            </w:pPr>
            <w:r w:rsidRPr="006B3BA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58303E" w14:textId="77777777" w:rsidR="00FB108F" w:rsidRPr="006B3BA0" w:rsidRDefault="00FB108F" w:rsidP="00DC620C">
            <w:pPr>
              <w:pStyle w:val="TAH"/>
            </w:pPr>
            <w:r w:rsidRPr="006B3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3F7BB7" w14:textId="77777777" w:rsidR="00FB108F" w:rsidRPr="006B3BA0" w:rsidRDefault="00FB108F" w:rsidP="00DC620C">
            <w:pPr>
              <w:pStyle w:val="TAH"/>
            </w:pPr>
            <w:r w:rsidRPr="006B3BA0">
              <w:t>Cardinality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79D002" w14:textId="77777777" w:rsidR="00FB108F" w:rsidRPr="006B3BA0" w:rsidRDefault="00FB108F" w:rsidP="00DC620C">
            <w:pPr>
              <w:pStyle w:val="TAH"/>
            </w:pPr>
            <w:r w:rsidRPr="006B3BA0">
              <w:t>Description</w:t>
            </w:r>
          </w:p>
        </w:tc>
      </w:tr>
      <w:tr w:rsidR="00FB108F" w:rsidRPr="006B3BA0" w14:paraId="424AD055" w14:textId="77777777" w:rsidTr="00DC620C">
        <w:trPr>
          <w:jc w:val="center"/>
        </w:trPr>
        <w:tc>
          <w:tcPr>
            <w:tcW w:w="26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E7B6B6" w14:textId="77777777" w:rsidR="00FB108F" w:rsidRPr="006B3BA0" w:rsidRDefault="00FB108F" w:rsidP="00DC620C">
            <w:pPr>
              <w:pStyle w:val="TAL"/>
            </w:pPr>
            <w:r w:rsidRPr="006B3BA0">
              <w:t>Auth</w:t>
            </w:r>
            <w:r w:rsidRPr="006B3BA0">
              <w:rPr>
                <w:rFonts w:hint="eastAsia"/>
                <w:lang w:eastAsia="zh-CN"/>
              </w:rPr>
              <w:t>Dis</w:t>
            </w:r>
            <w:r w:rsidRPr="006B3BA0">
              <w:t>ReqData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91139" w14:textId="77777777" w:rsidR="00FB108F" w:rsidRPr="006B3BA0" w:rsidRDefault="00FB108F" w:rsidP="00DC62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F69EE3" w14:textId="77777777" w:rsidR="00FB108F" w:rsidRPr="006B3BA0" w:rsidRDefault="00FB108F" w:rsidP="00DC620C">
            <w:pPr>
              <w:pStyle w:val="TAL"/>
            </w:pPr>
            <w:r w:rsidRPr="006B3BA0">
              <w:t>1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3A2283" w14:textId="77777777" w:rsidR="00FB108F" w:rsidRPr="006B3BA0" w:rsidRDefault="00FB108F" w:rsidP="00DC620C">
            <w:pPr>
              <w:pStyle w:val="TAL"/>
            </w:pPr>
            <w:r w:rsidRPr="006B3BA0">
              <w:rPr>
                <w:rFonts w:hint="eastAsia"/>
                <w:lang w:eastAsia="zh-CN"/>
              </w:rPr>
              <w:t>C</w:t>
            </w:r>
            <w:r w:rsidRPr="006B3BA0">
              <w:rPr>
                <w:lang w:eastAsia="zh-CN"/>
              </w:rPr>
              <w:t>ontains the</w:t>
            </w:r>
            <w:r w:rsidRPr="006B3BA0">
              <w:rPr>
                <w:rFonts w:hint="eastAsia"/>
                <w:lang w:eastAsia="zh-CN"/>
              </w:rPr>
              <w:t xml:space="preserve"> request data to obtain the authorization </w:t>
            </w:r>
            <w:r>
              <w:rPr>
                <w:lang w:eastAsia="zh-CN"/>
              </w:rPr>
              <w:t xml:space="preserve">for a UE </w:t>
            </w:r>
            <w:r w:rsidRPr="006B3BA0">
              <w:rPr>
                <w:rFonts w:hint="eastAsia"/>
                <w:lang w:eastAsia="zh-CN"/>
              </w:rPr>
              <w:t>of</w:t>
            </w:r>
            <w:r w:rsidRPr="006B3BA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 5G ProSe </w:t>
            </w:r>
            <w:r w:rsidRPr="006B3BA0">
              <w:rPr>
                <w:rFonts w:hint="eastAsia"/>
                <w:lang w:eastAsia="zh-CN"/>
              </w:rPr>
              <w:t>Discovery</w:t>
            </w:r>
            <w:r w:rsidRPr="006B3BA0">
              <w:rPr>
                <w:lang w:eastAsia="zh-CN"/>
              </w:rPr>
              <w:t xml:space="preserve"> </w:t>
            </w:r>
            <w:r w:rsidRPr="006B3BA0">
              <w:rPr>
                <w:rFonts w:hint="eastAsia"/>
                <w:lang w:eastAsia="zh-CN"/>
              </w:rPr>
              <w:t>Request</w:t>
            </w:r>
            <w:r>
              <w:rPr>
                <w:lang w:eastAsia="zh-CN"/>
              </w:rPr>
              <w:t>.</w:t>
            </w:r>
          </w:p>
        </w:tc>
      </w:tr>
    </w:tbl>
    <w:p w14:paraId="4B27376D" w14:textId="77777777" w:rsidR="00FB108F" w:rsidRPr="002D02DD" w:rsidRDefault="00FB108F" w:rsidP="00FB108F"/>
    <w:p w14:paraId="3A8635AD" w14:textId="77777777" w:rsidR="00FB108F" w:rsidRDefault="00FB108F" w:rsidP="00FB108F">
      <w:pPr>
        <w:pStyle w:val="TH"/>
        <w:rPr>
          <w:lang w:eastAsia="zh-CN"/>
        </w:rPr>
      </w:pPr>
      <w:r w:rsidRPr="006B3BA0">
        <w:t>Table</w:t>
      </w:r>
      <w:r>
        <w:t> </w:t>
      </w:r>
      <w:r w:rsidRPr="006B3BA0">
        <w:t>6.1.</w:t>
      </w:r>
      <w:r>
        <w:rPr>
          <w:rFonts w:hint="eastAsia"/>
          <w:lang w:eastAsia="zh-CN"/>
        </w:rPr>
        <w:t>4</w:t>
      </w:r>
      <w:r w:rsidRPr="006B3BA0">
        <w:t>.</w:t>
      </w:r>
      <w:r w:rsidRPr="006B3BA0">
        <w:rPr>
          <w:rFonts w:hint="eastAsia"/>
          <w:lang w:eastAsia="zh-CN"/>
        </w:rPr>
        <w:t>2</w:t>
      </w:r>
      <w:r w:rsidRPr="006B3BA0">
        <w:t>.</w:t>
      </w:r>
      <w:r>
        <w:rPr>
          <w:rFonts w:hint="eastAsia"/>
          <w:lang w:eastAsia="zh-CN"/>
        </w:rPr>
        <w:t>2</w:t>
      </w:r>
      <w:r w:rsidRPr="006B3BA0">
        <w:t xml:space="preserve">-2: Data structures supported by the </w:t>
      </w:r>
      <w:r>
        <w:rPr>
          <w:rFonts w:hint="eastAsia"/>
          <w:lang w:eastAsia="zh-CN"/>
        </w:rPr>
        <w:t>POST</w:t>
      </w:r>
      <w:r w:rsidRPr="006B3BA0">
        <w:t xml:space="preserve"> Re</w:t>
      </w:r>
      <w:r>
        <w:rPr>
          <w:rFonts w:hint="eastAsia"/>
          <w:lang w:eastAsia="zh-CN"/>
        </w:rPr>
        <w:t>sponse</w:t>
      </w:r>
      <w:r w:rsidRPr="006B3BA0">
        <w:t xml:space="preserve"> Body on this resource</w:t>
      </w:r>
    </w:p>
    <w:tbl>
      <w:tblPr>
        <w:tblW w:w="49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0"/>
        <w:gridCol w:w="560"/>
        <w:gridCol w:w="1067"/>
        <w:gridCol w:w="1017"/>
        <w:gridCol w:w="5105"/>
      </w:tblGrid>
      <w:tr w:rsidR="00FB108F" w:rsidRPr="00A67CCC" w14:paraId="1F7FF4F4" w14:textId="77777777" w:rsidTr="00DC620C">
        <w:trPr>
          <w:trHeight w:val="434"/>
          <w:jc w:val="center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608F6" w14:textId="77777777" w:rsidR="00FB108F" w:rsidRPr="00CA4571" w:rsidRDefault="00FB108F" w:rsidP="00DC620C">
            <w:pPr>
              <w:pStyle w:val="TAH"/>
            </w:pPr>
            <w:r w:rsidRPr="00CA4571">
              <w:t>Data type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29A69" w14:textId="77777777" w:rsidR="00FB108F" w:rsidRPr="00CA4571" w:rsidRDefault="00FB108F" w:rsidP="00DC620C">
            <w:pPr>
              <w:pStyle w:val="TAH"/>
            </w:pPr>
            <w:r w:rsidRPr="00CA4571">
              <w:t>P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A8E33" w14:textId="77777777" w:rsidR="00FB108F" w:rsidRPr="00CA4571" w:rsidRDefault="00FB108F" w:rsidP="00DC620C">
            <w:pPr>
              <w:pStyle w:val="TAH"/>
            </w:pPr>
            <w:r w:rsidRPr="00CA4571">
              <w:t>Cardinality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2E357C" w14:textId="77777777" w:rsidR="00FB108F" w:rsidRPr="00CA4571" w:rsidRDefault="00FB108F" w:rsidP="00DC620C">
            <w:pPr>
              <w:pStyle w:val="TAH"/>
            </w:pPr>
            <w:r w:rsidRPr="00CA4571">
              <w:t>Response</w:t>
            </w:r>
          </w:p>
          <w:p w14:paraId="46C6B2BC" w14:textId="77777777" w:rsidR="00FB108F" w:rsidRPr="00CA4571" w:rsidRDefault="00FB108F" w:rsidP="00DC620C">
            <w:pPr>
              <w:pStyle w:val="TAH"/>
            </w:pPr>
            <w:r w:rsidRPr="00CA4571">
              <w:t>codes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3A439" w14:textId="77777777" w:rsidR="00FB108F" w:rsidRPr="00CA4571" w:rsidRDefault="00FB108F" w:rsidP="00DC620C">
            <w:pPr>
              <w:pStyle w:val="TAH"/>
            </w:pPr>
            <w:r w:rsidRPr="00CA4571">
              <w:t>Description</w:t>
            </w:r>
          </w:p>
        </w:tc>
      </w:tr>
      <w:tr w:rsidR="00FB108F" w:rsidRPr="00A67CCC" w14:paraId="561C0681" w14:textId="77777777" w:rsidTr="00DC620C">
        <w:trPr>
          <w:trHeight w:val="445"/>
          <w:jc w:val="center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E4EABE" w14:textId="77777777" w:rsidR="00FB108F" w:rsidRPr="00EE084A" w:rsidRDefault="00FB108F" w:rsidP="00DC620C">
            <w:pPr>
              <w:pStyle w:val="TAL"/>
              <w:rPr>
                <w:lang w:eastAsia="zh-CN"/>
              </w:rPr>
            </w:pPr>
            <w:r w:rsidRPr="006B3BA0">
              <w:t>Auth</w:t>
            </w:r>
            <w:r w:rsidRPr="006B3BA0">
              <w:rPr>
                <w:rFonts w:hint="eastAsia"/>
              </w:rPr>
              <w:t>Dis</w:t>
            </w:r>
            <w:r w:rsidRPr="006B3BA0">
              <w:t>Re</w:t>
            </w:r>
            <w:r>
              <w:t>s</w:t>
            </w:r>
            <w:r w:rsidRPr="006B3BA0">
              <w:t>Data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0E340C" w14:textId="77777777" w:rsidR="00FB108F" w:rsidRPr="00CA4571" w:rsidRDefault="00FB108F" w:rsidP="00DC62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F6C9A" w14:textId="77777777" w:rsidR="00FB108F" w:rsidRPr="00CA4571" w:rsidRDefault="00FB108F" w:rsidP="00DC620C">
            <w:pPr>
              <w:pStyle w:val="TAL"/>
              <w:rPr>
                <w:lang w:eastAsia="zh-CN"/>
              </w:rPr>
            </w:pPr>
            <w:r w:rsidRPr="006B3BA0"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262B49" w14:textId="77777777" w:rsidR="00FB108F" w:rsidRPr="00CA4571" w:rsidRDefault="00FB108F" w:rsidP="00DC62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57531A" w14:textId="77777777" w:rsidR="00FB108F" w:rsidRPr="00CA4571" w:rsidRDefault="00FB108F" w:rsidP="00DC620C">
            <w:pPr>
              <w:pStyle w:val="TAL"/>
              <w:rPr>
                <w:lang w:eastAsia="zh-CN"/>
              </w:rPr>
            </w:pPr>
            <w:r w:rsidRPr="006B3BA0">
              <w:rPr>
                <w:rFonts w:hint="eastAsia"/>
              </w:rPr>
              <w:t>C</w:t>
            </w:r>
            <w:r w:rsidRPr="006B3BA0">
              <w:t>ontains the</w:t>
            </w:r>
            <w:r w:rsidRPr="006B3BA0">
              <w:rPr>
                <w:rFonts w:hint="eastAsia"/>
              </w:rPr>
              <w:t xml:space="preserve"> </w:t>
            </w:r>
            <w:r>
              <w:t>response</w:t>
            </w:r>
            <w:r w:rsidRPr="006B3BA0">
              <w:rPr>
                <w:rFonts w:hint="eastAsia"/>
              </w:rPr>
              <w:t xml:space="preserve"> data </w:t>
            </w:r>
            <w:r>
              <w:t xml:space="preserve">for </w:t>
            </w:r>
            <w:r w:rsidRPr="006B3BA0">
              <w:rPr>
                <w:rFonts w:hint="eastAsia"/>
              </w:rPr>
              <w:t>the authorization of</w:t>
            </w:r>
            <w:r w:rsidRPr="006B3BA0">
              <w:t xml:space="preserve"> </w:t>
            </w:r>
            <w:r>
              <w:t xml:space="preserve">a 5G ProSe Direct </w:t>
            </w:r>
            <w:r w:rsidRPr="006B3BA0">
              <w:rPr>
                <w:rFonts w:hint="eastAsia"/>
              </w:rPr>
              <w:t>Discovery</w:t>
            </w:r>
            <w:r w:rsidRPr="006B3BA0">
              <w:t xml:space="preserve"> </w:t>
            </w:r>
            <w:r w:rsidRPr="006B3BA0">
              <w:rPr>
                <w:rFonts w:hint="eastAsia"/>
              </w:rPr>
              <w:t>Request</w:t>
            </w:r>
            <w:r>
              <w:t xml:space="preserve"> for a UE.</w:t>
            </w:r>
          </w:p>
        </w:tc>
      </w:tr>
      <w:tr w:rsidR="00FB108F" w:rsidRPr="00A67CCC" w14:paraId="6799A92B" w14:textId="77777777" w:rsidTr="00DC620C">
        <w:trPr>
          <w:trHeight w:val="445"/>
          <w:jc w:val="center"/>
          <w:ins w:id="41" w:author="Huawei" w:date="2022-11-01T16:39:00Z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424A5A" w14:textId="1A23C41E" w:rsidR="00FB108F" w:rsidRPr="006B3BA0" w:rsidRDefault="00FB108F" w:rsidP="00FB108F">
            <w:pPr>
              <w:pStyle w:val="TAL"/>
              <w:rPr>
                <w:ins w:id="42" w:author="Huawei" w:date="2022-11-01T16:39:00Z"/>
              </w:rPr>
            </w:pPr>
            <w:ins w:id="43" w:author="Huawei" w:date="2022-11-01T16:40:00Z">
              <w:r>
                <w:t>N/A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2B3FBB" w14:textId="77777777" w:rsidR="00FB108F" w:rsidRDefault="00FB108F" w:rsidP="00FB108F">
            <w:pPr>
              <w:pStyle w:val="TAC"/>
              <w:rPr>
                <w:ins w:id="44" w:author="Huawei" w:date="2022-11-01T16:39:00Z"/>
                <w:lang w:eastAsia="zh-CN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38A51A" w14:textId="77777777" w:rsidR="00FB108F" w:rsidRPr="006B3BA0" w:rsidRDefault="00FB108F" w:rsidP="00FB108F">
            <w:pPr>
              <w:pStyle w:val="TAL"/>
              <w:rPr>
                <w:ins w:id="45" w:author="Huawei" w:date="2022-11-01T16:39:00Z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22AAD1" w14:textId="69277C7A" w:rsidR="00FB108F" w:rsidRDefault="00FB108F" w:rsidP="00FB108F">
            <w:pPr>
              <w:pStyle w:val="TAL"/>
              <w:rPr>
                <w:ins w:id="46" w:author="Huawei" w:date="2022-11-01T16:39:00Z"/>
                <w:lang w:eastAsia="zh-CN"/>
              </w:rPr>
            </w:pPr>
            <w:ins w:id="47" w:author="Huawei" w:date="2022-11-01T16:40:00Z">
              <w:r w:rsidRPr="008D3C45">
                <w:t>307 Temporary Redirect</w:t>
              </w:r>
            </w:ins>
          </w:p>
        </w:tc>
        <w:tc>
          <w:tcPr>
            <w:tcW w:w="2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FFDBA1" w14:textId="2ADF47E6" w:rsidR="00FB108F" w:rsidRPr="006B3BA0" w:rsidRDefault="00FB108F" w:rsidP="00FB108F">
            <w:pPr>
              <w:pStyle w:val="TAL"/>
              <w:rPr>
                <w:ins w:id="48" w:author="Huawei" w:date="2022-11-01T16:39:00Z"/>
              </w:rPr>
            </w:pPr>
            <w:ins w:id="49" w:author="Huawei" w:date="2022-11-01T16:40:00Z">
              <w:r w:rsidRPr="008D3C45">
                <w:t xml:space="preserve">Temporary redirection. The response shall include a Location header field containing a different URI. The URI shall be an alternative URI of the </w:t>
              </w:r>
              <w:r w:rsidRPr="008D3C45">
                <w:rPr>
                  <w:rFonts w:hint="eastAsia"/>
                </w:rPr>
                <w:t xml:space="preserve">resource located </w:t>
              </w:r>
              <w:r w:rsidRPr="008D3C45">
                <w:t xml:space="preserve">on an alternative </w:t>
              </w:r>
              <w:r>
                <w:t>AF</w:t>
              </w:r>
              <w:r w:rsidRPr="008D3C45">
                <w:t>.</w:t>
              </w:r>
            </w:ins>
          </w:p>
        </w:tc>
      </w:tr>
      <w:tr w:rsidR="00FB108F" w:rsidRPr="00A67CCC" w14:paraId="5DE1A60A" w14:textId="77777777" w:rsidTr="00DC620C">
        <w:trPr>
          <w:trHeight w:val="445"/>
          <w:jc w:val="center"/>
          <w:ins w:id="50" w:author="Huawei" w:date="2022-11-01T16:39:00Z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1A5F07" w14:textId="52D6102E" w:rsidR="00FB108F" w:rsidRPr="006B3BA0" w:rsidRDefault="00FB108F" w:rsidP="00FB108F">
            <w:pPr>
              <w:pStyle w:val="TAL"/>
              <w:rPr>
                <w:ins w:id="51" w:author="Huawei" w:date="2022-11-01T16:39:00Z"/>
              </w:rPr>
            </w:pPr>
            <w:ins w:id="52" w:author="Huawei" w:date="2022-11-01T16:40:00Z">
              <w:r>
                <w:t>N/A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BC797F" w14:textId="77777777" w:rsidR="00FB108F" w:rsidRDefault="00FB108F" w:rsidP="00FB108F">
            <w:pPr>
              <w:pStyle w:val="TAC"/>
              <w:rPr>
                <w:ins w:id="53" w:author="Huawei" w:date="2022-11-01T16:39:00Z"/>
                <w:lang w:eastAsia="zh-CN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8DAA77" w14:textId="77777777" w:rsidR="00FB108F" w:rsidRPr="006B3BA0" w:rsidRDefault="00FB108F" w:rsidP="00FB108F">
            <w:pPr>
              <w:pStyle w:val="TAL"/>
              <w:rPr>
                <w:ins w:id="54" w:author="Huawei" w:date="2022-11-01T16:39:00Z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19350" w14:textId="79379571" w:rsidR="00FB108F" w:rsidRDefault="00FB108F" w:rsidP="00FB108F">
            <w:pPr>
              <w:pStyle w:val="TAL"/>
              <w:rPr>
                <w:ins w:id="55" w:author="Huawei" w:date="2022-11-01T16:39:00Z"/>
                <w:lang w:eastAsia="zh-CN"/>
              </w:rPr>
            </w:pPr>
            <w:ins w:id="56" w:author="Huawei" w:date="2022-11-01T16:40:00Z">
              <w:r w:rsidRPr="008D3C45">
                <w:t>308 Permanent Redirect</w:t>
              </w:r>
            </w:ins>
          </w:p>
        </w:tc>
        <w:tc>
          <w:tcPr>
            <w:tcW w:w="2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0D361B" w14:textId="646CFCFF" w:rsidR="00FB108F" w:rsidRPr="006B3BA0" w:rsidRDefault="00FB108F" w:rsidP="00FB108F">
            <w:pPr>
              <w:pStyle w:val="TAL"/>
              <w:rPr>
                <w:ins w:id="57" w:author="Huawei" w:date="2022-11-01T16:39:00Z"/>
              </w:rPr>
            </w:pPr>
            <w:ins w:id="58" w:author="Huawei" w:date="2022-11-01T16:40:00Z">
              <w:r w:rsidRPr="008D3C45">
                <w:t xml:space="preserve">Permanent redirection. The response shall include a Location header field containing a different URI. The URI shall be an alternative URI of the </w:t>
              </w:r>
              <w:r w:rsidRPr="008D3C45">
                <w:rPr>
                  <w:rFonts w:hint="eastAsia"/>
                </w:rPr>
                <w:t xml:space="preserve">resource located on </w:t>
              </w:r>
              <w:r w:rsidRPr="008D3C45">
                <w:t xml:space="preserve">an alternative </w:t>
              </w:r>
              <w:r>
                <w:t>AF</w:t>
              </w:r>
              <w:r w:rsidRPr="008D3C45">
                <w:t>.</w:t>
              </w:r>
            </w:ins>
          </w:p>
        </w:tc>
      </w:tr>
      <w:tr w:rsidR="00FB108F" w:rsidRPr="00A67CCC" w14:paraId="027D1E2E" w14:textId="77777777" w:rsidTr="00DC620C">
        <w:trPr>
          <w:trHeight w:val="34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325896" w14:textId="77777777" w:rsidR="00FB108F" w:rsidRPr="001C1C47" w:rsidRDefault="00FB108F" w:rsidP="00FB108F">
            <w:pPr>
              <w:pStyle w:val="TAN"/>
            </w:pPr>
            <w:r w:rsidRPr="001C1C47">
              <w:t>NOTE:</w:t>
            </w:r>
            <w:r w:rsidRPr="001C1C47">
              <w:tab/>
              <w:t xml:space="preserve">The manadatory HTTP error status code for the POST method listed in </w:t>
            </w:r>
            <w:r>
              <w:rPr>
                <w:rFonts w:hint="eastAsia"/>
                <w:lang w:eastAsia="zh-CN"/>
              </w:rPr>
              <w:t>t</w:t>
            </w:r>
            <w:r w:rsidRPr="001C1C47">
              <w:t>able</w:t>
            </w:r>
            <w:r>
              <w:t> </w:t>
            </w:r>
            <w:r w:rsidRPr="001C1C47">
              <w:t>5.2.7.1-1 of 3GPP TS 29.500 [4] also apply.</w:t>
            </w:r>
          </w:p>
        </w:tc>
      </w:tr>
    </w:tbl>
    <w:p w14:paraId="14FB7A38" w14:textId="77777777" w:rsidR="00FB108F" w:rsidRDefault="00FB108F" w:rsidP="00FB108F"/>
    <w:p w14:paraId="7CC78680" w14:textId="7DE0A442" w:rsidR="00FB108F" w:rsidRDefault="00FB108F" w:rsidP="00FB108F">
      <w:pPr>
        <w:pStyle w:val="TH"/>
        <w:rPr>
          <w:ins w:id="59" w:author="Huawei" w:date="2022-11-01T16:40:00Z"/>
        </w:rPr>
      </w:pPr>
      <w:ins w:id="60" w:author="Huawei" w:date="2022-11-01T16:40:00Z">
        <w:r>
          <w:t>Table</w:t>
        </w:r>
        <w:r>
          <w:rPr>
            <w:rFonts w:ascii="Malgun Gothic" w:eastAsia="Malgun Gothic" w:hAnsi="Malgun Gothic"/>
          </w:rPr>
          <w:t> </w:t>
        </w:r>
        <w:r w:rsidRPr="006B3BA0">
          <w:t>6.1.</w:t>
        </w:r>
        <w:r>
          <w:rPr>
            <w:rFonts w:hint="eastAsia"/>
            <w:lang w:eastAsia="zh-CN"/>
          </w:rPr>
          <w:t>4</w:t>
        </w:r>
        <w:r w:rsidRPr="006B3BA0">
          <w:t>.</w:t>
        </w:r>
        <w:r w:rsidRPr="006B3BA0">
          <w:rPr>
            <w:rFonts w:hint="eastAsia"/>
            <w:lang w:eastAsia="zh-CN"/>
          </w:rPr>
          <w:t>2</w:t>
        </w:r>
        <w:r w:rsidRPr="006B3BA0">
          <w:t>.</w:t>
        </w:r>
        <w:r>
          <w:rPr>
            <w:rFonts w:hint="eastAsia"/>
            <w:lang w:eastAsia="zh-CN"/>
          </w:rPr>
          <w:t>2</w:t>
        </w:r>
        <w:r w:rsidRPr="006B3BA0">
          <w:t>-</w:t>
        </w:r>
        <w:r>
          <w:t>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B108F" w14:paraId="4F06E0AF" w14:textId="77777777" w:rsidTr="00DC620C">
        <w:trPr>
          <w:jc w:val="center"/>
          <w:ins w:id="61" w:author="Huawei" w:date="2022-11-01T16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7FD690" w14:textId="77777777" w:rsidR="00FB108F" w:rsidRDefault="00FB108F" w:rsidP="00DC620C">
            <w:pPr>
              <w:pStyle w:val="TAH"/>
              <w:rPr>
                <w:ins w:id="62" w:author="Huawei" w:date="2022-11-01T16:40:00Z"/>
              </w:rPr>
            </w:pPr>
            <w:ins w:id="63" w:author="Huawei" w:date="2022-11-01T16:4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5701BD" w14:textId="77777777" w:rsidR="00FB108F" w:rsidRDefault="00FB108F" w:rsidP="00DC620C">
            <w:pPr>
              <w:pStyle w:val="TAH"/>
              <w:rPr>
                <w:ins w:id="64" w:author="Huawei" w:date="2022-11-01T16:40:00Z"/>
              </w:rPr>
            </w:pPr>
            <w:ins w:id="65" w:author="Huawei" w:date="2022-11-01T16:4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EAAF0A" w14:textId="77777777" w:rsidR="00FB108F" w:rsidRDefault="00FB108F" w:rsidP="00DC620C">
            <w:pPr>
              <w:pStyle w:val="TAH"/>
              <w:rPr>
                <w:ins w:id="66" w:author="Huawei" w:date="2022-11-01T16:40:00Z"/>
              </w:rPr>
            </w:pPr>
            <w:ins w:id="67" w:author="Huawei" w:date="2022-11-01T16:4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49E461" w14:textId="77777777" w:rsidR="00FB108F" w:rsidRDefault="00FB108F" w:rsidP="00DC620C">
            <w:pPr>
              <w:pStyle w:val="TAH"/>
              <w:rPr>
                <w:ins w:id="68" w:author="Huawei" w:date="2022-11-01T16:40:00Z"/>
              </w:rPr>
            </w:pPr>
            <w:ins w:id="69" w:author="Huawei" w:date="2022-11-01T16:4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CB3D98" w14:textId="77777777" w:rsidR="00FB108F" w:rsidRDefault="00FB108F" w:rsidP="00DC620C">
            <w:pPr>
              <w:pStyle w:val="TAH"/>
              <w:rPr>
                <w:ins w:id="70" w:author="Huawei" w:date="2022-11-01T16:40:00Z"/>
              </w:rPr>
            </w:pPr>
            <w:ins w:id="71" w:author="Huawei" w:date="2022-11-01T16:40:00Z">
              <w:r>
                <w:t>Description</w:t>
              </w:r>
            </w:ins>
          </w:p>
        </w:tc>
      </w:tr>
      <w:tr w:rsidR="00FB108F" w14:paraId="07EEA25C" w14:textId="77777777" w:rsidTr="00DC620C">
        <w:trPr>
          <w:jc w:val="center"/>
          <w:ins w:id="72" w:author="Huawei" w:date="2022-11-01T16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E68C10" w14:textId="77777777" w:rsidR="00FB108F" w:rsidRDefault="00FB108F" w:rsidP="00DC620C">
            <w:pPr>
              <w:pStyle w:val="TAL"/>
              <w:rPr>
                <w:ins w:id="73" w:author="Huawei" w:date="2022-11-01T16:40:00Z"/>
              </w:rPr>
            </w:pPr>
            <w:ins w:id="74" w:author="Huawei" w:date="2022-11-01T16:4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9830A3" w14:textId="77777777" w:rsidR="00FB108F" w:rsidRDefault="00FB108F" w:rsidP="00DC620C">
            <w:pPr>
              <w:pStyle w:val="TAL"/>
              <w:rPr>
                <w:ins w:id="75" w:author="Huawei" w:date="2022-11-01T16:40:00Z"/>
              </w:rPr>
            </w:pPr>
            <w:ins w:id="76" w:author="Huawei" w:date="2022-11-01T16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8E8321" w14:textId="77777777" w:rsidR="00FB108F" w:rsidRDefault="00FB108F" w:rsidP="00DC620C">
            <w:pPr>
              <w:pStyle w:val="TAC"/>
              <w:rPr>
                <w:ins w:id="77" w:author="Huawei" w:date="2022-11-01T16:40:00Z"/>
              </w:rPr>
            </w:pPr>
            <w:ins w:id="78" w:author="Huawei" w:date="2022-11-01T16:4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95F61" w14:textId="77777777" w:rsidR="00FB108F" w:rsidRDefault="00FB108F" w:rsidP="00DC620C">
            <w:pPr>
              <w:pStyle w:val="TAL"/>
              <w:rPr>
                <w:ins w:id="79" w:author="Huawei" w:date="2022-11-01T16:40:00Z"/>
              </w:rPr>
            </w:pPr>
            <w:ins w:id="80" w:author="Huawei" w:date="2022-11-01T16:4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DCF6A4" w14:textId="77777777" w:rsidR="00FB108F" w:rsidRDefault="00FB108F" w:rsidP="00DC620C">
            <w:pPr>
              <w:pStyle w:val="TAL"/>
              <w:rPr>
                <w:ins w:id="81" w:author="Huawei" w:date="2022-11-01T16:40:00Z"/>
              </w:rPr>
            </w:pPr>
            <w:ins w:id="82" w:author="Huawei" w:date="2022-11-01T16:40:00Z">
              <w:r>
                <w:t>An alternative URI representing the end point of an alternative AF.</w:t>
              </w:r>
            </w:ins>
          </w:p>
        </w:tc>
      </w:tr>
    </w:tbl>
    <w:p w14:paraId="68D76069" w14:textId="77777777" w:rsidR="00FB108F" w:rsidRDefault="00FB108F" w:rsidP="00FB108F">
      <w:pPr>
        <w:rPr>
          <w:ins w:id="83" w:author="Huawei" w:date="2022-11-01T16:40:00Z"/>
        </w:rPr>
      </w:pPr>
    </w:p>
    <w:p w14:paraId="299A96CE" w14:textId="62EC3BC4" w:rsidR="00FB108F" w:rsidRDefault="00FB108F" w:rsidP="00FB108F">
      <w:pPr>
        <w:pStyle w:val="TH"/>
        <w:rPr>
          <w:ins w:id="84" w:author="Huawei" w:date="2022-11-01T16:40:00Z"/>
        </w:rPr>
      </w:pPr>
      <w:ins w:id="85" w:author="Huawei" w:date="2022-11-01T16:40:00Z">
        <w:r>
          <w:t>Table </w:t>
        </w:r>
        <w:r w:rsidRPr="006B3BA0">
          <w:t>6.1.</w:t>
        </w:r>
        <w:r>
          <w:rPr>
            <w:rFonts w:hint="eastAsia"/>
            <w:lang w:eastAsia="zh-CN"/>
          </w:rPr>
          <w:t>4</w:t>
        </w:r>
        <w:r w:rsidRPr="006B3BA0">
          <w:t>.</w:t>
        </w:r>
        <w:r w:rsidRPr="006B3BA0">
          <w:rPr>
            <w:rFonts w:hint="eastAsia"/>
            <w:lang w:eastAsia="zh-CN"/>
          </w:rPr>
          <w:t>2</w:t>
        </w:r>
        <w:r w:rsidRPr="006B3BA0">
          <w:t>.</w:t>
        </w:r>
        <w:r>
          <w:rPr>
            <w:rFonts w:hint="eastAsia"/>
            <w:lang w:eastAsia="zh-CN"/>
          </w:rPr>
          <w:t>2</w:t>
        </w:r>
        <w:r w:rsidRPr="006B3BA0">
          <w:t>-</w:t>
        </w:r>
        <w:r>
          <w:t>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B108F" w14:paraId="6D321181" w14:textId="77777777" w:rsidTr="00DC620C">
        <w:trPr>
          <w:jc w:val="center"/>
          <w:ins w:id="86" w:author="Huawei" w:date="2022-11-01T16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981D93" w14:textId="77777777" w:rsidR="00FB108F" w:rsidRDefault="00FB108F" w:rsidP="00DC620C">
            <w:pPr>
              <w:pStyle w:val="TAH"/>
              <w:rPr>
                <w:ins w:id="87" w:author="Huawei" w:date="2022-11-01T16:40:00Z"/>
              </w:rPr>
            </w:pPr>
            <w:ins w:id="88" w:author="Huawei" w:date="2022-11-01T16:4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B367D8" w14:textId="77777777" w:rsidR="00FB108F" w:rsidRDefault="00FB108F" w:rsidP="00DC620C">
            <w:pPr>
              <w:pStyle w:val="TAH"/>
              <w:rPr>
                <w:ins w:id="89" w:author="Huawei" w:date="2022-11-01T16:40:00Z"/>
              </w:rPr>
            </w:pPr>
            <w:ins w:id="90" w:author="Huawei" w:date="2022-11-01T16:4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A3A256" w14:textId="77777777" w:rsidR="00FB108F" w:rsidRDefault="00FB108F" w:rsidP="00DC620C">
            <w:pPr>
              <w:pStyle w:val="TAH"/>
              <w:rPr>
                <w:ins w:id="91" w:author="Huawei" w:date="2022-11-01T16:40:00Z"/>
              </w:rPr>
            </w:pPr>
            <w:ins w:id="92" w:author="Huawei" w:date="2022-11-01T16:4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97810D" w14:textId="77777777" w:rsidR="00FB108F" w:rsidRDefault="00FB108F" w:rsidP="00DC620C">
            <w:pPr>
              <w:pStyle w:val="TAH"/>
              <w:rPr>
                <w:ins w:id="93" w:author="Huawei" w:date="2022-11-01T16:40:00Z"/>
              </w:rPr>
            </w:pPr>
            <w:ins w:id="94" w:author="Huawei" w:date="2022-11-01T16:4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3EB852" w14:textId="77777777" w:rsidR="00FB108F" w:rsidRDefault="00FB108F" w:rsidP="00DC620C">
            <w:pPr>
              <w:pStyle w:val="TAH"/>
              <w:rPr>
                <w:ins w:id="95" w:author="Huawei" w:date="2022-11-01T16:40:00Z"/>
              </w:rPr>
            </w:pPr>
            <w:ins w:id="96" w:author="Huawei" w:date="2022-11-01T16:40:00Z">
              <w:r>
                <w:t>Description</w:t>
              </w:r>
            </w:ins>
          </w:p>
        </w:tc>
      </w:tr>
      <w:tr w:rsidR="00FB108F" w14:paraId="69B946CE" w14:textId="77777777" w:rsidTr="00DC620C">
        <w:trPr>
          <w:jc w:val="center"/>
          <w:ins w:id="97" w:author="Huawei" w:date="2022-11-01T16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D67B66" w14:textId="77777777" w:rsidR="00FB108F" w:rsidRDefault="00FB108F" w:rsidP="00DC620C">
            <w:pPr>
              <w:pStyle w:val="TAL"/>
              <w:rPr>
                <w:ins w:id="98" w:author="Huawei" w:date="2022-11-01T16:40:00Z"/>
              </w:rPr>
            </w:pPr>
            <w:ins w:id="99" w:author="Huawei" w:date="2022-11-01T16:4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48C382" w14:textId="77777777" w:rsidR="00FB108F" w:rsidRDefault="00FB108F" w:rsidP="00DC620C">
            <w:pPr>
              <w:pStyle w:val="TAL"/>
              <w:rPr>
                <w:ins w:id="100" w:author="Huawei" w:date="2022-11-01T16:40:00Z"/>
              </w:rPr>
            </w:pPr>
            <w:ins w:id="101" w:author="Huawei" w:date="2022-11-01T16:4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8128B2" w14:textId="77777777" w:rsidR="00FB108F" w:rsidRDefault="00FB108F" w:rsidP="00DC620C">
            <w:pPr>
              <w:pStyle w:val="TAC"/>
              <w:rPr>
                <w:ins w:id="102" w:author="Huawei" w:date="2022-11-01T16:40:00Z"/>
              </w:rPr>
            </w:pPr>
            <w:ins w:id="103" w:author="Huawei" w:date="2022-11-01T16:4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02FFAB" w14:textId="77777777" w:rsidR="00FB108F" w:rsidRDefault="00FB108F" w:rsidP="00DC620C">
            <w:pPr>
              <w:pStyle w:val="TAL"/>
              <w:rPr>
                <w:ins w:id="104" w:author="Huawei" w:date="2022-11-01T16:40:00Z"/>
              </w:rPr>
            </w:pPr>
            <w:ins w:id="105" w:author="Huawei" w:date="2022-11-01T16:4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171625" w14:textId="77777777" w:rsidR="00FB108F" w:rsidRDefault="00FB108F" w:rsidP="00DC620C">
            <w:pPr>
              <w:pStyle w:val="TAL"/>
              <w:rPr>
                <w:ins w:id="106" w:author="Huawei" w:date="2022-11-01T16:40:00Z"/>
              </w:rPr>
            </w:pPr>
            <w:ins w:id="107" w:author="Huawei" w:date="2022-11-01T16:40:00Z">
              <w:r>
                <w:t>An alternative URI representing the end point of an alternative AF.</w:t>
              </w:r>
            </w:ins>
          </w:p>
        </w:tc>
      </w:tr>
    </w:tbl>
    <w:p w14:paraId="3C3235DE" w14:textId="36B84EAC" w:rsidR="00FB108F" w:rsidRDefault="00FB108F" w:rsidP="00A73A05"/>
    <w:p w14:paraId="75C6585C" w14:textId="77777777" w:rsidR="00172213" w:rsidRPr="00B61815" w:rsidRDefault="00172213" w:rsidP="00172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6CEBAD90" w14:textId="77777777" w:rsidR="00172213" w:rsidRPr="00A07207" w:rsidRDefault="00172213" w:rsidP="00172213">
      <w:pPr>
        <w:pStyle w:val="50"/>
      </w:pPr>
      <w:bookmarkStart w:id="108" w:name="_Toc105668194"/>
      <w:r w:rsidRPr="00A07207">
        <w:t>6.1.</w:t>
      </w:r>
      <w:r w:rsidRPr="00A07207">
        <w:rPr>
          <w:rFonts w:hint="eastAsia"/>
        </w:rPr>
        <w:t>4</w:t>
      </w:r>
      <w:r w:rsidRPr="00A07207">
        <w:t>.</w:t>
      </w:r>
      <w:r>
        <w:rPr>
          <w:rFonts w:hint="eastAsia"/>
          <w:lang w:eastAsia="zh-CN"/>
        </w:rPr>
        <w:t>3</w:t>
      </w:r>
      <w:r w:rsidRPr="00A07207">
        <w:t>.2</w:t>
      </w:r>
      <w:r w:rsidRPr="00A07207">
        <w:tab/>
      </w:r>
      <w:r w:rsidRPr="00A07207">
        <w:rPr>
          <w:rFonts w:hint="eastAsia"/>
        </w:rPr>
        <w:t>Operation</w:t>
      </w:r>
      <w:r w:rsidRPr="00A07207">
        <w:t xml:space="preserve"> Definition</w:t>
      </w:r>
      <w:bookmarkEnd w:id="108"/>
    </w:p>
    <w:p w14:paraId="286E65F3" w14:textId="77777777" w:rsidR="00172213" w:rsidRPr="006B3BA0" w:rsidRDefault="00172213" w:rsidP="00172213">
      <w:pPr>
        <w:rPr>
          <w:rFonts w:ascii="Arial" w:hAnsi="Arial" w:cs="Arial"/>
        </w:rPr>
      </w:pPr>
      <w:r w:rsidRPr="006B3BA0">
        <w:t xml:space="preserve">This </w:t>
      </w:r>
      <w:r>
        <w:rPr>
          <w:rFonts w:hint="eastAsia"/>
          <w:lang w:eastAsia="zh-CN"/>
        </w:rPr>
        <w:t>operation</w:t>
      </w:r>
      <w:r w:rsidRPr="006B3BA0">
        <w:t xml:space="preserve"> shall support </w:t>
      </w:r>
      <w:r>
        <w:t>request data structures specified in table 6.1.4.</w:t>
      </w:r>
      <w:r>
        <w:rPr>
          <w:rFonts w:hint="eastAsia"/>
          <w:lang w:eastAsia="zh-CN"/>
        </w:rPr>
        <w:t>3</w:t>
      </w:r>
      <w:r>
        <w:t>.2-1 and response data structures specified in table 6.1.4.</w:t>
      </w:r>
      <w:r>
        <w:rPr>
          <w:rFonts w:hint="eastAsia"/>
          <w:lang w:eastAsia="zh-CN"/>
        </w:rPr>
        <w:t>3</w:t>
      </w:r>
      <w:r>
        <w:t>.2-2.</w:t>
      </w:r>
    </w:p>
    <w:p w14:paraId="2E49DFD7" w14:textId="77777777" w:rsidR="00172213" w:rsidRPr="006B3BA0" w:rsidRDefault="00172213" w:rsidP="00172213">
      <w:pPr>
        <w:pStyle w:val="TH"/>
        <w:rPr>
          <w:rFonts w:cs="Arial"/>
          <w:lang w:eastAsia="zh-CN"/>
        </w:rPr>
      </w:pPr>
      <w:r w:rsidRPr="006B3BA0">
        <w:t>Table 6.1.</w:t>
      </w:r>
      <w:r>
        <w:rPr>
          <w:rFonts w:hint="eastAsia"/>
          <w:lang w:eastAsia="zh-CN"/>
        </w:rPr>
        <w:t>4</w:t>
      </w:r>
      <w:r w:rsidRPr="006B3BA0">
        <w:t>.</w:t>
      </w:r>
      <w:r>
        <w:rPr>
          <w:rFonts w:hint="eastAsia"/>
          <w:lang w:eastAsia="zh-CN"/>
        </w:rPr>
        <w:t>3</w:t>
      </w:r>
      <w:r w:rsidRPr="006B3BA0">
        <w:t xml:space="preserve">.2-1: </w:t>
      </w:r>
      <w:r>
        <w:rPr>
          <w:rFonts w:hint="eastAsia"/>
          <w:lang w:eastAsia="zh-CN"/>
        </w:rPr>
        <w:t>Data structures supported by the POST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89"/>
        <w:gridCol w:w="424"/>
        <w:gridCol w:w="1130"/>
        <w:gridCol w:w="5386"/>
      </w:tblGrid>
      <w:tr w:rsidR="00172213" w:rsidRPr="006B3BA0" w14:paraId="6EC7B059" w14:textId="77777777" w:rsidTr="00DC620C">
        <w:trPr>
          <w:jc w:val="center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1CF64C" w14:textId="77777777" w:rsidR="00172213" w:rsidRPr="006B3BA0" w:rsidRDefault="00172213" w:rsidP="00DC620C">
            <w:pPr>
              <w:pStyle w:val="TAH"/>
            </w:pPr>
            <w:r w:rsidRPr="006B3BA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21AE7A" w14:textId="77777777" w:rsidR="00172213" w:rsidRPr="006B3BA0" w:rsidRDefault="00172213" w:rsidP="00DC620C">
            <w:pPr>
              <w:pStyle w:val="TAH"/>
            </w:pPr>
            <w:r w:rsidRPr="006B3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2F7B9A" w14:textId="77777777" w:rsidR="00172213" w:rsidRPr="006B3BA0" w:rsidRDefault="00172213" w:rsidP="00DC620C">
            <w:pPr>
              <w:pStyle w:val="TAH"/>
            </w:pPr>
            <w:r w:rsidRPr="006B3BA0">
              <w:t>Cardinality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4A59165" w14:textId="77777777" w:rsidR="00172213" w:rsidRPr="006B3BA0" w:rsidRDefault="00172213" w:rsidP="00DC620C">
            <w:pPr>
              <w:pStyle w:val="TAH"/>
            </w:pPr>
            <w:r w:rsidRPr="006B3BA0">
              <w:t>Description</w:t>
            </w:r>
          </w:p>
        </w:tc>
      </w:tr>
      <w:tr w:rsidR="00172213" w:rsidRPr="006B3BA0" w14:paraId="7D104A7D" w14:textId="77777777" w:rsidTr="00DC620C">
        <w:trPr>
          <w:jc w:val="center"/>
        </w:trPr>
        <w:tc>
          <w:tcPr>
            <w:tcW w:w="26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C52C4E" w14:textId="77777777" w:rsidR="00172213" w:rsidRPr="006B3BA0" w:rsidRDefault="00172213" w:rsidP="00DC620C">
            <w:pPr>
              <w:pStyle w:val="TAL"/>
            </w:pPr>
            <w:proofErr w:type="spellStart"/>
            <w:r w:rsidRPr="006B3BA0">
              <w:t>Auth</w:t>
            </w:r>
            <w:r>
              <w:rPr>
                <w:rFonts w:hint="eastAsia"/>
                <w:lang w:eastAsia="zh-CN"/>
              </w:rPr>
              <w:t>Update</w:t>
            </w:r>
            <w:r w:rsidRPr="006B3BA0"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41B4C9" w14:textId="77777777" w:rsidR="00172213" w:rsidRPr="006B3BA0" w:rsidRDefault="00172213" w:rsidP="00DC62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C12DA7" w14:textId="77777777" w:rsidR="00172213" w:rsidRPr="006B3BA0" w:rsidRDefault="00172213" w:rsidP="00DC620C">
            <w:pPr>
              <w:pStyle w:val="TAL"/>
            </w:pPr>
            <w:r w:rsidRPr="006B3BA0">
              <w:t>1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014711" w14:textId="77777777" w:rsidR="00172213" w:rsidRPr="006B3BA0" w:rsidRDefault="00172213" w:rsidP="00DC620C">
            <w:pPr>
              <w:pStyle w:val="TAL"/>
              <w:rPr>
                <w:lang w:eastAsia="zh-CN"/>
              </w:rPr>
            </w:pPr>
            <w:r w:rsidRPr="006B3BA0">
              <w:rPr>
                <w:rFonts w:hint="eastAsia"/>
                <w:lang w:eastAsia="zh-CN"/>
              </w:rPr>
              <w:t>C</w:t>
            </w:r>
            <w:r w:rsidRPr="006B3BA0">
              <w:rPr>
                <w:lang w:eastAsia="zh-CN"/>
              </w:rPr>
              <w:t xml:space="preserve">ontains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 xml:space="preserve">result of the </w:t>
            </w:r>
            <w:r w:rsidRPr="006E1A17">
              <w:t xml:space="preserve">revocation </w:t>
            </w:r>
            <w:r>
              <w:t>request to</w:t>
            </w:r>
            <w:r w:rsidRPr="006E1A17">
              <w:t xml:space="preserve"> update authorization information</w:t>
            </w:r>
            <w:r>
              <w:t xml:space="preserve"> for </w:t>
            </w:r>
            <w:r>
              <w:rPr>
                <w:rFonts w:hint="eastAsia"/>
                <w:lang w:eastAsia="zh-CN"/>
              </w:rPr>
              <w:t xml:space="preserve">Restricted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Direct Discovery.</w:t>
            </w:r>
          </w:p>
        </w:tc>
      </w:tr>
    </w:tbl>
    <w:p w14:paraId="75068C27" w14:textId="77777777" w:rsidR="00172213" w:rsidRPr="002D02DD" w:rsidRDefault="00172213" w:rsidP="00172213"/>
    <w:p w14:paraId="173B9FFE" w14:textId="77777777" w:rsidR="00172213" w:rsidRDefault="00172213" w:rsidP="00172213">
      <w:pPr>
        <w:pStyle w:val="TH"/>
        <w:rPr>
          <w:lang w:eastAsia="zh-CN"/>
        </w:rPr>
      </w:pPr>
      <w:r w:rsidRPr="006B3BA0">
        <w:lastRenderedPageBreak/>
        <w:t>Table</w:t>
      </w:r>
      <w:r>
        <w:t> </w:t>
      </w:r>
      <w:r w:rsidRPr="006B3BA0">
        <w:t>6.1.</w:t>
      </w:r>
      <w:r>
        <w:rPr>
          <w:rFonts w:hint="eastAsia"/>
          <w:lang w:eastAsia="zh-CN"/>
        </w:rPr>
        <w:t>4</w:t>
      </w:r>
      <w:r w:rsidRPr="006B3BA0">
        <w:t>.</w:t>
      </w:r>
      <w:r>
        <w:rPr>
          <w:rFonts w:hint="eastAsia"/>
          <w:lang w:eastAsia="zh-CN"/>
        </w:rPr>
        <w:t>3</w:t>
      </w:r>
      <w:r w:rsidRPr="006B3BA0">
        <w:t>.</w:t>
      </w:r>
      <w:r>
        <w:rPr>
          <w:rFonts w:hint="eastAsia"/>
          <w:lang w:eastAsia="zh-CN"/>
        </w:rPr>
        <w:t>2</w:t>
      </w:r>
      <w:r w:rsidRPr="006B3BA0">
        <w:t xml:space="preserve">-2: Data structures supported by the </w:t>
      </w:r>
      <w:r>
        <w:rPr>
          <w:rFonts w:hint="eastAsia"/>
          <w:lang w:eastAsia="zh-CN"/>
        </w:rPr>
        <w:t>POST</w:t>
      </w:r>
      <w:r w:rsidRPr="006B3BA0">
        <w:t xml:space="preserve"> Re</w:t>
      </w:r>
      <w:r>
        <w:rPr>
          <w:rFonts w:hint="eastAsia"/>
          <w:lang w:eastAsia="zh-CN"/>
        </w:rPr>
        <w:t>sponse</w:t>
      </w:r>
      <w:r w:rsidRPr="006B3BA0">
        <w:t xml:space="preserve"> Body on this resource</w:t>
      </w:r>
    </w:p>
    <w:tbl>
      <w:tblPr>
        <w:tblW w:w="49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09" w:author="Huawei" w:date="2022-11-17T09:24:00Z">
          <w:tblPr>
            <w:tblW w:w="4974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32"/>
        <w:gridCol w:w="554"/>
        <w:gridCol w:w="1067"/>
        <w:gridCol w:w="1017"/>
        <w:gridCol w:w="5109"/>
        <w:tblGridChange w:id="110">
          <w:tblGrid>
            <w:gridCol w:w="1831"/>
            <w:gridCol w:w="554"/>
            <w:gridCol w:w="1067"/>
            <w:gridCol w:w="1017"/>
            <w:gridCol w:w="5110"/>
          </w:tblGrid>
        </w:tblGridChange>
      </w:tblGrid>
      <w:tr w:rsidR="00172213" w:rsidRPr="00A67CCC" w14:paraId="40FF095D" w14:textId="77777777" w:rsidTr="00E35A17">
        <w:trPr>
          <w:trHeight w:val="434"/>
          <w:jc w:val="center"/>
          <w:trPrChange w:id="111" w:author="Huawei" w:date="2022-11-17T09:24:00Z">
            <w:trPr>
              <w:trHeight w:val="434"/>
              <w:jc w:val="center"/>
            </w:trPr>
          </w:trPrChange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2" w:author="Huawei" w:date="2022-11-17T09:24:00Z">
              <w:tcPr>
                <w:tcW w:w="9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575956F" w14:textId="77777777" w:rsidR="00172213" w:rsidRPr="00CA4571" w:rsidRDefault="00172213" w:rsidP="00DC620C">
            <w:pPr>
              <w:pStyle w:val="TAH"/>
            </w:pPr>
            <w:r w:rsidRPr="00CA4571">
              <w:t>Data type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3" w:author="Huawei" w:date="2022-11-17T09:24:00Z">
              <w:tcPr>
                <w:tcW w:w="2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AF2AC12" w14:textId="77777777" w:rsidR="00172213" w:rsidRPr="00CA4571" w:rsidRDefault="00172213" w:rsidP="00DC620C">
            <w:pPr>
              <w:pStyle w:val="TAH"/>
            </w:pPr>
            <w:r w:rsidRPr="00CA4571">
              <w:t>P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4" w:author="Huawei" w:date="2022-11-17T09:24:00Z">
              <w:tcPr>
                <w:tcW w:w="5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AC02C31" w14:textId="77777777" w:rsidR="00172213" w:rsidRPr="00CA4571" w:rsidRDefault="00172213" w:rsidP="00DC620C">
            <w:pPr>
              <w:pStyle w:val="TAH"/>
            </w:pPr>
            <w:r w:rsidRPr="00CA4571">
              <w:t>Cardinality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5" w:author="Huawei" w:date="2022-11-17T09:24:00Z">
              <w:tcPr>
                <w:tcW w:w="52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96C452B" w14:textId="77777777" w:rsidR="00172213" w:rsidRPr="00CA4571" w:rsidRDefault="00172213" w:rsidP="00DC620C">
            <w:pPr>
              <w:pStyle w:val="TAH"/>
            </w:pPr>
            <w:r w:rsidRPr="00CA4571">
              <w:t>Response</w:t>
            </w:r>
          </w:p>
          <w:p w14:paraId="09A655B8" w14:textId="77777777" w:rsidR="00172213" w:rsidRPr="00CA4571" w:rsidRDefault="00172213" w:rsidP="00DC620C">
            <w:pPr>
              <w:pStyle w:val="TAH"/>
            </w:pPr>
            <w:r w:rsidRPr="00CA4571">
              <w:t>codes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6" w:author="Huawei" w:date="2022-11-17T09:24:00Z">
              <w:tcPr>
                <w:tcW w:w="26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D33382E" w14:textId="77777777" w:rsidR="00172213" w:rsidRPr="00CA4571" w:rsidRDefault="00172213" w:rsidP="00DC620C">
            <w:pPr>
              <w:pStyle w:val="TAH"/>
            </w:pPr>
            <w:r w:rsidRPr="00CA4571">
              <w:t>Description</w:t>
            </w:r>
          </w:p>
        </w:tc>
      </w:tr>
      <w:tr w:rsidR="00172213" w:rsidRPr="00A67CCC" w14:paraId="3C0BB0D5" w14:textId="77777777" w:rsidTr="00E35A17">
        <w:trPr>
          <w:trHeight w:val="445"/>
          <w:jc w:val="center"/>
          <w:trPrChange w:id="117" w:author="Huawei" w:date="2022-11-17T09:24:00Z">
            <w:trPr>
              <w:trHeight w:val="445"/>
              <w:jc w:val="center"/>
            </w:trPr>
          </w:trPrChange>
        </w:trPr>
        <w:tc>
          <w:tcPr>
            <w:tcW w:w="9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18" w:author="Huawei" w:date="2022-11-17T09:24:00Z">
              <w:tcPr>
                <w:tcW w:w="95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31707A9" w14:textId="77777777" w:rsidR="00172213" w:rsidRPr="006B3BA0" w:rsidRDefault="00172213" w:rsidP="00DC62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19" w:author="Huawei" w:date="2022-11-17T09:24:00Z">
              <w:tcPr>
                <w:tcW w:w="29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58D8DD2" w14:textId="77777777" w:rsidR="00172213" w:rsidRDefault="00172213" w:rsidP="00DC620C">
            <w:pPr>
              <w:pStyle w:val="TAC"/>
              <w:rPr>
                <w:lang w:eastAsia="zh-CN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20" w:author="Huawei" w:date="2022-11-17T09:24:00Z">
              <w:tcPr>
                <w:tcW w:w="55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286B0AB" w14:textId="77777777" w:rsidR="00172213" w:rsidRPr="006B3BA0" w:rsidRDefault="00172213" w:rsidP="00DC620C">
            <w:pPr>
              <w:pStyle w:val="TAL"/>
            </w:pPr>
          </w:p>
        </w:tc>
        <w:tc>
          <w:tcPr>
            <w:tcW w:w="5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21" w:author="Huawei" w:date="2022-11-17T09:24:00Z">
              <w:tcPr>
                <w:tcW w:w="52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43461DF" w14:textId="77777777" w:rsidR="00172213" w:rsidRDefault="00172213" w:rsidP="00DC620C">
            <w:pPr>
              <w:pStyle w:val="TAL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22" w:author="Huawei" w:date="2022-11-17T09:24:00Z">
              <w:tcPr>
                <w:tcW w:w="266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89B6202" w14:textId="77777777" w:rsidR="00172213" w:rsidRPr="006B3BA0" w:rsidRDefault="00172213" w:rsidP="00DC620C">
            <w:pPr>
              <w:pStyle w:val="TAL"/>
            </w:pPr>
            <w:r>
              <w:rPr>
                <w:lang w:eastAsia="zh-CN"/>
              </w:rPr>
              <w:t>T</w:t>
            </w:r>
            <w:r>
              <w:t xml:space="preserve">his case represents successful </w:t>
            </w:r>
            <w:r>
              <w:rPr>
                <w:rFonts w:hint="eastAsia"/>
                <w:lang w:eastAsia="zh-CN"/>
              </w:rPr>
              <w:t>report of discovery authorization update result.</w:t>
            </w:r>
          </w:p>
        </w:tc>
      </w:tr>
      <w:tr w:rsidR="00E35A17" w:rsidRPr="00A67CCC" w14:paraId="3FA38308" w14:textId="77777777" w:rsidTr="00E35A17">
        <w:trPr>
          <w:trHeight w:val="445"/>
          <w:jc w:val="center"/>
          <w:ins w:id="123" w:author="Huawei" w:date="2022-11-17T09:24:00Z"/>
          <w:trPrChange w:id="124" w:author="Huawei" w:date="2022-11-17T09:24:00Z">
            <w:trPr>
              <w:trHeight w:val="445"/>
              <w:jc w:val="center"/>
            </w:trPr>
          </w:trPrChange>
        </w:trPr>
        <w:tc>
          <w:tcPr>
            <w:tcW w:w="9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25" w:author="Huawei" w:date="2022-11-17T09:24:00Z">
              <w:tcPr>
                <w:tcW w:w="95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F2A9A68" w14:textId="79A07494" w:rsidR="00E35A17" w:rsidRPr="00E35A17" w:rsidRDefault="00E35A17" w:rsidP="00E35A17">
            <w:pPr>
              <w:pStyle w:val="TAL"/>
              <w:rPr>
                <w:ins w:id="126" w:author="Huawei" w:date="2022-11-17T09:24:00Z"/>
                <w:lang w:eastAsia="zh-CN"/>
              </w:rPr>
            </w:pPr>
            <w:ins w:id="127" w:author="Huawei" w:date="2022-11-17T09:24:00Z">
              <w:r>
                <w:t>N/A</w:t>
              </w:r>
            </w:ins>
          </w:p>
        </w:tc>
        <w:tc>
          <w:tcPr>
            <w:tcW w:w="2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28" w:author="Huawei" w:date="2022-11-17T09:24:00Z">
              <w:tcPr>
                <w:tcW w:w="29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0723928" w14:textId="77777777" w:rsidR="00E35A17" w:rsidRDefault="00E35A17" w:rsidP="00E35A17">
            <w:pPr>
              <w:pStyle w:val="TAC"/>
              <w:rPr>
                <w:ins w:id="129" w:author="Huawei" w:date="2022-11-17T09:24:00Z"/>
                <w:lang w:eastAsia="zh-CN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30" w:author="Huawei" w:date="2022-11-17T09:24:00Z">
              <w:tcPr>
                <w:tcW w:w="55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907A844" w14:textId="77777777" w:rsidR="00E35A17" w:rsidRPr="006B3BA0" w:rsidRDefault="00E35A17" w:rsidP="00E35A17">
            <w:pPr>
              <w:pStyle w:val="TAL"/>
              <w:rPr>
                <w:ins w:id="131" w:author="Huawei" w:date="2022-11-17T09:24:00Z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32" w:author="Huawei" w:date="2022-11-17T09:24:00Z">
              <w:tcPr>
                <w:tcW w:w="52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5CF38E7" w14:textId="1BA54828" w:rsidR="00E35A17" w:rsidRDefault="00E35A17" w:rsidP="00E35A17">
            <w:pPr>
              <w:pStyle w:val="TAL"/>
              <w:rPr>
                <w:ins w:id="133" w:author="Huawei" w:date="2022-11-17T09:24:00Z"/>
              </w:rPr>
            </w:pPr>
            <w:ins w:id="134" w:author="Huawei" w:date="2022-11-17T09:24:00Z">
              <w:r w:rsidRPr="008D3C45">
                <w:t>307 Temporary Redirect</w:t>
              </w:r>
            </w:ins>
          </w:p>
        </w:tc>
        <w:tc>
          <w:tcPr>
            <w:tcW w:w="2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35" w:author="Huawei" w:date="2022-11-17T09:24:00Z">
              <w:tcPr>
                <w:tcW w:w="266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9C6EDF4" w14:textId="2ECDD9B5" w:rsidR="00E35A17" w:rsidRDefault="00E35A17" w:rsidP="00E35A17">
            <w:pPr>
              <w:pStyle w:val="TAL"/>
              <w:rPr>
                <w:ins w:id="136" w:author="Huawei" w:date="2022-11-17T09:24:00Z"/>
                <w:lang w:eastAsia="zh-CN"/>
              </w:rPr>
            </w:pPr>
            <w:ins w:id="137" w:author="Huawei" w:date="2022-11-17T09:24:00Z">
              <w:r w:rsidRPr="008D3C45">
                <w:t xml:space="preserve">Temporary redirection. The response shall include a Location header field containing a different URI. The URI shall be an alternative URI of the </w:t>
              </w:r>
              <w:r w:rsidRPr="008D3C45">
                <w:rPr>
                  <w:rFonts w:hint="eastAsia"/>
                </w:rPr>
                <w:t xml:space="preserve">resource located </w:t>
              </w:r>
              <w:r w:rsidRPr="008D3C45">
                <w:t xml:space="preserve">on an alternative </w:t>
              </w:r>
              <w:r>
                <w:t>AF</w:t>
              </w:r>
              <w:r w:rsidRPr="008D3C45">
                <w:t>.</w:t>
              </w:r>
            </w:ins>
          </w:p>
        </w:tc>
      </w:tr>
      <w:tr w:rsidR="00E35A17" w:rsidRPr="00A67CCC" w14:paraId="3FD73A2D" w14:textId="77777777" w:rsidTr="00E35A17">
        <w:trPr>
          <w:trHeight w:val="445"/>
          <w:jc w:val="center"/>
          <w:ins w:id="138" w:author="Huawei" w:date="2022-11-17T09:24:00Z"/>
          <w:trPrChange w:id="139" w:author="Huawei" w:date="2022-11-17T09:24:00Z">
            <w:trPr>
              <w:trHeight w:val="445"/>
              <w:jc w:val="center"/>
            </w:trPr>
          </w:trPrChange>
        </w:trPr>
        <w:tc>
          <w:tcPr>
            <w:tcW w:w="9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0" w:author="Huawei" w:date="2022-11-17T09:24:00Z">
              <w:tcPr>
                <w:tcW w:w="95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32BE0D2" w14:textId="2A25D0EB" w:rsidR="00E35A17" w:rsidRDefault="00E35A17" w:rsidP="00E35A17">
            <w:pPr>
              <w:pStyle w:val="TAL"/>
              <w:rPr>
                <w:ins w:id="141" w:author="Huawei" w:date="2022-11-17T09:24:00Z"/>
                <w:lang w:eastAsia="zh-CN"/>
              </w:rPr>
            </w:pPr>
            <w:ins w:id="142" w:author="Huawei" w:date="2022-11-17T09:24:00Z">
              <w:r>
                <w:t>N/A</w:t>
              </w:r>
            </w:ins>
          </w:p>
        </w:tc>
        <w:tc>
          <w:tcPr>
            <w:tcW w:w="2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3" w:author="Huawei" w:date="2022-11-17T09:24:00Z">
              <w:tcPr>
                <w:tcW w:w="29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55CC276" w14:textId="77777777" w:rsidR="00E35A17" w:rsidRDefault="00E35A17" w:rsidP="00E35A17">
            <w:pPr>
              <w:pStyle w:val="TAC"/>
              <w:rPr>
                <w:ins w:id="144" w:author="Huawei" w:date="2022-11-17T09:24:00Z"/>
                <w:lang w:eastAsia="zh-CN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5" w:author="Huawei" w:date="2022-11-17T09:24:00Z">
              <w:tcPr>
                <w:tcW w:w="55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29D118C" w14:textId="77777777" w:rsidR="00E35A17" w:rsidRPr="006B3BA0" w:rsidRDefault="00E35A17" w:rsidP="00E35A17">
            <w:pPr>
              <w:pStyle w:val="TAL"/>
              <w:rPr>
                <w:ins w:id="146" w:author="Huawei" w:date="2022-11-17T09:24:00Z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7" w:author="Huawei" w:date="2022-11-17T09:24:00Z">
              <w:tcPr>
                <w:tcW w:w="52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EB6D1E5" w14:textId="07CC8AE3" w:rsidR="00E35A17" w:rsidRDefault="00E35A17" w:rsidP="00E35A17">
            <w:pPr>
              <w:pStyle w:val="TAL"/>
              <w:rPr>
                <w:ins w:id="148" w:author="Huawei" w:date="2022-11-17T09:24:00Z"/>
              </w:rPr>
            </w:pPr>
            <w:ins w:id="149" w:author="Huawei" w:date="2022-11-17T09:24:00Z">
              <w:r w:rsidRPr="008D3C45">
                <w:t>308 Permanent Redirect</w:t>
              </w:r>
            </w:ins>
          </w:p>
        </w:tc>
        <w:tc>
          <w:tcPr>
            <w:tcW w:w="2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50" w:author="Huawei" w:date="2022-11-17T09:24:00Z">
              <w:tcPr>
                <w:tcW w:w="266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69F1437" w14:textId="4CF8CCD4" w:rsidR="00E35A17" w:rsidRDefault="00E35A17" w:rsidP="00E35A17">
            <w:pPr>
              <w:pStyle w:val="TAL"/>
              <w:rPr>
                <w:ins w:id="151" w:author="Huawei" w:date="2022-11-17T09:24:00Z"/>
                <w:lang w:eastAsia="zh-CN"/>
              </w:rPr>
            </w:pPr>
            <w:ins w:id="152" w:author="Huawei" w:date="2022-11-17T09:24:00Z">
              <w:r w:rsidRPr="008D3C45">
                <w:t xml:space="preserve">Permanent redirection. The response shall include a Location header field containing a different URI. The URI shall be an alternative URI of the </w:t>
              </w:r>
              <w:r w:rsidRPr="008D3C45">
                <w:rPr>
                  <w:rFonts w:hint="eastAsia"/>
                </w:rPr>
                <w:t xml:space="preserve">resource located on </w:t>
              </w:r>
              <w:r w:rsidRPr="008D3C45">
                <w:t xml:space="preserve">an alternative </w:t>
              </w:r>
              <w:r>
                <w:t>AF</w:t>
              </w:r>
              <w:r w:rsidRPr="008D3C45">
                <w:t>.</w:t>
              </w:r>
            </w:ins>
          </w:p>
        </w:tc>
      </w:tr>
      <w:tr w:rsidR="00E35A17" w:rsidRPr="00A67CCC" w14:paraId="35C0E5D7" w14:textId="77777777" w:rsidTr="00E35A17">
        <w:trPr>
          <w:trHeight w:val="445"/>
          <w:jc w:val="center"/>
          <w:trPrChange w:id="153" w:author="Huawei" w:date="2022-11-17T09:24:00Z">
            <w:trPr>
              <w:trHeight w:val="445"/>
              <w:jc w:val="center"/>
            </w:trPr>
          </w:trPrChange>
        </w:trPr>
        <w:tc>
          <w:tcPr>
            <w:tcW w:w="9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54" w:author="Huawei" w:date="2022-11-17T09:24:00Z">
              <w:tcPr>
                <w:tcW w:w="95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278BA782" w14:textId="77777777" w:rsidR="00E35A17" w:rsidRPr="00EE084A" w:rsidRDefault="00E35A17" w:rsidP="00E35A1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55" w:author="Huawei" w:date="2022-11-17T09:24:00Z">
              <w:tcPr>
                <w:tcW w:w="29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3A5EEAF" w14:textId="77777777" w:rsidR="00E35A17" w:rsidRPr="00CA4571" w:rsidRDefault="00E35A17" w:rsidP="00E35A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56" w:author="Huawei" w:date="2022-11-17T09:24:00Z">
              <w:tcPr>
                <w:tcW w:w="557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FC27BD9" w14:textId="77777777" w:rsidR="00E35A17" w:rsidRPr="00CA4571" w:rsidRDefault="00E35A17" w:rsidP="00E35A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</w:t>
            </w:r>
            <w:r w:rsidRPr="006B3BA0">
              <w:t>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57" w:author="Huawei" w:date="2022-11-17T09:24:00Z">
              <w:tcPr>
                <w:tcW w:w="52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3163096" w14:textId="77777777" w:rsidR="00E35A17" w:rsidRPr="00CA4571" w:rsidRDefault="00E35A17" w:rsidP="00E35A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6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58" w:author="Huawei" w:date="2022-11-17T09:24:00Z">
              <w:tcPr>
                <w:tcW w:w="266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552D4F7" w14:textId="77777777" w:rsidR="00E35A17" w:rsidRPr="00CA4571" w:rsidRDefault="00E35A17" w:rsidP="00E35A17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E35A17" w:rsidRPr="00A67CCC" w14:paraId="127F8F03" w14:textId="77777777" w:rsidTr="00DC620C">
        <w:trPr>
          <w:trHeight w:val="34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3E4857" w14:textId="77777777" w:rsidR="00E35A17" w:rsidRDefault="00E35A17" w:rsidP="00E35A17">
            <w:pPr>
              <w:pStyle w:val="TAN"/>
              <w:rPr>
                <w:lang w:eastAsia="zh-CN"/>
              </w:rPr>
            </w:pPr>
            <w:r w:rsidRPr="001C1C47">
              <w:t>NOTE</w:t>
            </w:r>
            <w:r>
              <w:t> 1</w:t>
            </w:r>
            <w:r w:rsidRPr="001C1C47">
              <w:t>:</w:t>
            </w:r>
            <w:r w:rsidRPr="001C1C47">
              <w:tab/>
              <w:t xml:space="preserve">The mandatory HTTP error status code for the POST method listed in </w:t>
            </w:r>
            <w:r>
              <w:rPr>
                <w:rFonts w:hint="eastAsia"/>
                <w:lang w:eastAsia="zh-CN"/>
              </w:rPr>
              <w:t>t</w:t>
            </w:r>
            <w:r w:rsidRPr="001C1C47">
              <w:t>able</w:t>
            </w:r>
            <w:r>
              <w:t> </w:t>
            </w:r>
            <w:r w:rsidRPr="001C1C47">
              <w:t>5.2.7.1-1 of 3GPP TS 29.500 [4] also apply.</w:t>
            </w:r>
          </w:p>
          <w:p w14:paraId="246A0647" w14:textId="77777777" w:rsidR="00E35A17" w:rsidRPr="001C1C47" w:rsidRDefault="00E35A17" w:rsidP="00E35A17">
            <w:pPr>
              <w:pStyle w:val="TAN"/>
              <w:rPr>
                <w:lang w:eastAsia="zh-CN"/>
              </w:rPr>
            </w:pPr>
            <w:r>
              <w:t>NOTE 2:</w:t>
            </w:r>
            <w:r>
              <w:tab/>
              <w:t>Failure cases are described in clause 6.1.7.3.</w:t>
            </w:r>
          </w:p>
        </w:tc>
      </w:tr>
    </w:tbl>
    <w:p w14:paraId="429E28ED" w14:textId="64B0E2C8" w:rsidR="00172213" w:rsidRDefault="00172213" w:rsidP="00172213">
      <w:pPr>
        <w:rPr>
          <w:ins w:id="159" w:author="Huawei" w:date="2022-11-17T09:24:00Z"/>
        </w:rPr>
      </w:pPr>
    </w:p>
    <w:p w14:paraId="1BC8D0F4" w14:textId="35B18363" w:rsidR="00467BE7" w:rsidRDefault="00467BE7" w:rsidP="00467BE7">
      <w:pPr>
        <w:pStyle w:val="TH"/>
        <w:rPr>
          <w:ins w:id="160" w:author="Huawei" w:date="2022-11-17T09:24:00Z"/>
        </w:rPr>
      </w:pPr>
      <w:ins w:id="161" w:author="Huawei" w:date="2022-11-17T09:24:00Z">
        <w:r>
          <w:t>Table</w:t>
        </w:r>
        <w:r>
          <w:rPr>
            <w:rFonts w:ascii="Malgun Gothic" w:eastAsia="Malgun Gothic" w:hAnsi="Malgun Gothic"/>
          </w:rPr>
          <w:t> </w:t>
        </w:r>
        <w:r w:rsidRPr="006B3BA0">
          <w:t>6.1.</w:t>
        </w:r>
        <w:r>
          <w:rPr>
            <w:rFonts w:hint="eastAsia"/>
            <w:lang w:eastAsia="zh-CN"/>
          </w:rPr>
          <w:t>4</w:t>
        </w:r>
        <w:r w:rsidRPr="006B3BA0">
          <w:t>.</w:t>
        </w:r>
      </w:ins>
      <w:ins w:id="162" w:author="Huawei" w:date="2022-11-17T09:25:00Z">
        <w:r>
          <w:rPr>
            <w:lang w:eastAsia="zh-CN"/>
          </w:rPr>
          <w:t>3</w:t>
        </w:r>
      </w:ins>
      <w:ins w:id="163" w:author="Huawei" w:date="2022-11-17T09:24:00Z">
        <w:r w:rsidRPr="006B3BA0">
          <w:t>.</w:t>
        </w:r>
        <w:r>
          <w:rPr>
            <w:rFonts w:hint="eastAsia"/>
            <w:lang w:eastAsia="zh-CN"/>
          </w:rPr>
          <w:t>2</w:t>
        </w:r>
        <w:r w:rsidRPr="006B3BA0">
          <w:t>-</w:t>
        </w:r>
        <w:r>
          <w:t>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67BE7" w14:paraId="1D218740" w14:textId="77777777" w:rsidTr="00DC620C">
        <w:trPr>
          <w:jc w:val="center"/>
          <w:ins w:id="164" w:author="Huawei" w:date="2022-11-17T09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04E282" w14:textId="77777777" w:rsidR="00467BE7" w:rsidRDefault="00467BE7" w:rsidP="00DC620C">
            <w:pPr>
              <w:pStyle w:val="TAH"/>
              <w:rPr>
                <w:ins w:id="165" w:author="Huawei" w:date="2022-11-17T09:24:00Z"/>
              </w:rPr>
            </w:pPr>
            <w:ins w:id="166" w:author="Huawei" w:date="2022-11-17T09:2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723BBE" w14:textId="77777777" w:rsidR="00467BE7" w:rsidRDefault="00467BE7" w:rsidP="00DC620C">
            <w:pPr>
              <w:pStyle w:val="TAH"/>
              <w:rPr>
                <w:ins w:id="167" w:author="Huawei" w:date="2022-11-17T09:24:00Z"/>
              </w:rPr>
            </w:pPr>
            <w:ins w:id="168" w:author="Huawei" w:date="2022-11-17T09:2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6AA971" w14:textId="77777777" w:rsidR="00467BE7" w:rsidRDefault="00467BE7" w:rsidP="00DC620C">
            <w:pPr>
              <w:pStyle w:val="TAH"/>
              <w:rPr>
                <w:ins w:id="169" w:author="Huawei" w:date="2022-11-17T09:24:00Z"/>
              </w:rPr>
            </w:pPr>
            <w:ins w:id="170" w:author="Huawei" w:date="2022-11-17T09:2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F30E1E" w14:textId="77777777" w:rsidR="00467BE7" w:rsidRDefault="00467BE7" w:rsidP="00DC620C">
            <w:pPr>
              <w:pStyle w:val="TAH"/>
              <w:rPr>
                <w:ins w:id="171" w:author="Huawei" w:date="2022-11-17T09:24:00Z"/>
              </w:rPr>
            </w:pPr>
            <w:ins w:id="172" w:author="Huawei" w:date="2022-11-17T09:2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718C56" w14:textId="77777777" w:rsidR="00467BE7" w:rsidRDefault="00467BE7" w:rsidP="00DC620C">
            <w:pPr>
              <w:pStyle w:val="TAH"/>
              <w:rPr>
                <w:ins w:id="173" w:author="Huawei" w:date="2022-11-17T09:24:00Z"/>
              </w:rPr>
            </w:pPr>
            <w:ins w:id="174" w:author="Huawei" w:date="2022-11-17T09:24:00Z">
              <w:r>
                <w:t>Description</w:t>
              </w:r>
            </w:ins>
          </w:p>
        </w:tc>
      </w:tr>
      <w:tr w:rsidR="00467BE7" w14:paraId="271A668A" w14:textId="77777777" w:rsidTr="00DC620C">
        <w:trPr>
          <w:jc w:val="center"/>
          <w:ins w:id="175" w:author="Huawei" w:date="2022-11-17T09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4E6B15" w14:textId="77777777" w:rsidR="00467BE7" w:rsidRDefault="00467BE7" w:rsidP="00DC620C">
            <w:pPr>
              <w:pStyle w:val="TAL"/>
              <w:rPr>
                <w:ins w:id="176" w:author="Huawei" w:date="2022-11-17T09:24:00Z"/>
              </w:rPr>
            </w:pPr>
            <w:ins w:id="177" w:author="Huawei" w:date="2022-11-17T09:2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ECD63" w14:textId="77777777" w:rsidR="00467BE7" w:rsidRDefault="00467BE7" w:rsidP="00DC620C">
            <w:pPr>
              <w:pStyle w:val="TAL"/>
              <w:rPr>
                <w:ins w:id="178" w:author="Huawei" w:date="2022-11-17T09:24:00Z"/>
              </w:rPr>
            </w:pPr>
            <w:ins w:id="179" w:author="Huawei" w:date="2022-11-17T09:2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CA10C1" w14:textId="77777777" w:rsidR="00467BE7" w:rsidRDefault="00467BE7" w:rsidP="00DC620C">
            <w:pPr>
              <w:pStyle w:val="TAC"/>
              <w:rPr>
                <w:ins w:id="180" w:author="Huawei" w:date="2022-11-17T09:24:00Z"/>
              </w:rPr>
            </w:pPr>
            <w:ins w:id="181" w:author="Huawei" w:date="2022-11-17T09:2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F18205" w14:textId="77777777" w:rsidR="00467BE7" w:rsidRDefault="00467BE7" w:rsidP="00DC620C">
            <w:pPr>
              <w:pStyle w:val="TAL"/>
              <w:rPr>
                <w:ins w:id="182" w:author="Huawei" w:date="2022-11-17T09:24:00Z"/>
              </w:rPr>
            </w:pPr>
            <w:ins w:id="183" w:author="Huawei" w:date="2022-11-17T09:2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415E5B7" w14:textId="77777777" w:rsidR="00467BE7" w:rsidRDefault="00467BE7" w:rsidP="00DC620C">
            <w:pPr>
              <w:pStyle w:val="TAL"/>
              <w:rPr>
                <w:ins w:id="184" w:author="Huawei" w:date="2022-11-17T09:24:00Z"/>
              </w:rPr>
            </w:pPr>
            <w:ins w:id="185" w:author="Huawei" w:date="2022-11-17T09:24:00Z">
              <w:r>
                <w:t>An alternative URI representing the end point of an alternative AF.</w:t>
              </w:r>
            </w:ins>
          </w:p>
        </w:tc>
      </w:tr>
    </w:tbl>
    <w:p w14:paraId="3ADC736E" w14:textId="77777777" w:rsidR="00467BE7" w:rsidRDefault="00467BE7" w:rsidP="00467BE7">
      <w:pPr>
        <w:rPr>
          <w:ins w:id="186" w:author="Huawei" w:date="2022-11-17T09:24:00Z"/>
        </w:rPr>
      </w:pPr>
    </w:p>
    <w:p w14:paraId="36451EC0" w14:textId="7FC4871D" w:rsidR="00467BE7" w:rsidRDefault="00467BE7" w:rsidP="00467BE7">
      <w:pPr>
        <w:pStyle w:val="TH"/>
        <w:rPr>
          <w:ins w:id="187" w:author="Huawei" w:date="2022-11-17T09:24:00Z"/>
        </w:rPr>
      </w:pPr>
      <w:ins w:id="188" w:author="Huawei" w:date="2022-11-17T09:24:00Z">
        <w:r>
          <w:t>Table </w:t>
        </w:r>
        <w:r w:rsidRPr="006B3BA0">
          <w:t>6.1.</w:t>
        </w:r>
        <w:r>
          <w:rPr>
            <w:rFonts w:hint="eastAsia"/>
            <w:lang w:eastAsia="zh-CN"/>
          </w:rPr>
          <w:t>4</w:t>
        </w:r>
        <w:r w:rsidRPr="006B3BA0">
          <w:t>.</w:t>
        </w:r>
      </w:ins>
      <w:ins w:id="189" w:author="Huawei" w:date="2022-11-17T09:25:00Z">
        <w:r>
          <w:rPr>
            <w:lang w:eastAsia="zh-CN"/>
          </w:rPr>
          <w:t>3</w:t>
        </w:r>
      </w:ins>
      <w:ins w:id="190" w:author="Huawei" w:date="2022-11-17T09:24:00Z">
        <w:r w:rsidRPr="006B3BA0">
          <w:t>.</w:t>
        </w:r>
        <w:r>
          <w:rPr>
            <w:rFonts w:hint="eastAsia"/>
            <w:lang w:eastAsia="zh-CN"/>
          </w:rPr>
          <w:t>2</w:t>
        </w:r>
        <w:r w:rsidRPr="006B3BA0">
          <w:t>-</w:t>
        </w:r>
        <w:r>
          <w:t>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67BE7" w14:paraId="7295EC47" w14:textId="77777777" w:rsidTr="00DC620C">
        <w:trPr>
          <w:jc w:val="center"/>
          <w:ins w:id="191" w:author="Huawei" w:date="2022-11-17T09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B972C9" w14:textId="77777777" w:rsidR="00467BE7" w:rsidRDefault="00467BE7" w:rsidP="00DC620C">
            <w:pPr>
              <w:pStyle w:val="TAH"/>
              <w:rPr>
                <w:ins w:id="192" w:author="Huawei" w:date="2022-11-17T09:24:00Z"/>
              </w:rPr>
            </w:pPr>
            <w:ins w:id="193" w:author="Huawei" w:date="2022-11-17T09:24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7543FD" w14:textId="77777777" w:rsidR="00467BE7" w:rsidRDefault="00467BE7" w:rsidP="00DC620C">
            <w:pPr>
              <w:pStyle w:val="TAH"/>
              <w:rPr>
                <w:ins w:id="194" w:author="Huawei" w:date="2022-11-17T09:24:00Z"/>
              </w:rPr>
            </w:pPr>
            <w:ins w:id="195" w:author="Huawei" w:date="2022-11-17T09:24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BE18E1" w14:textId="77777777" w:rsidR="00467BE7" w:rsidRDefault="00467BE7" w:rsidP="00DC620C">
            <w:pPr>
              <w:pStyle w:val="TAH"/>
              <w:rPr>
                <w:ins w:id="196" w:author="Huawei" w:date="2022-11-17T09:24:00Z"/>
              </w:rPr>
            </w:pPr>
            <w:ins w:id="197" w:author="Huawei" w:date="2022-11-17T09:24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CD2CA8" w14:textId="77777777" w:rsidR="00467BE7" w:rsidRDefault="00467BE7" w:rsidP="00DC620C">
            <w:pPr>
              <w:pStyle w:val="TAH"/>
              <w:rPr>
                <w:ins w:id="198" w:author="Huawei" w:date="2022-11-17T09:24:00Z"/>
              </w:rPr>
            </w:pPr>
            <w:ins w:id="199" w:author="Huawei" w:date="2022-11-17T09:24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36F65B" w14:textId="77777777" w:rsidR="00467BE7" w:rsidRDefault="00467BE7" w:rsidP="00DC620C">
            <w:pPr>
              <w:pStyle w:val="TAH"/>
              <w:rPr>
                <w:ins w:id="200" w:author="Huawei" w:date="2022-11-17T09:24:00Z"/>
              </w:rPr>
            </w:pPr>
            <w:ins w:id="201" w:author="Huawei" w:date="2022-11-17T09:24:00Z">
              <w:r>
                <w:t>Description</w:t>
              </w:r>
            </w:ins>
          </w:p>
        </w:tc>
      </w:tr>
      <w:tr w:rsidR="00467BE7" w14:paraId="3B2A6B7B" w14:textId="77777777" w:rsidTr="00DC620C">
        <w:trPr>
          <w:jc w:val="center"/>
          <w:ins w:id="202" w:author="Huawei" w:date="2022-11-17T09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965D38" w14:textId="77777777" w:rsidR="00467BE7" w:rsidRDefault="00467BE7" w:rsidP="00DC620C">
            <w:pPr>
              <w:pStyle w:val="TAL"/>
              <w:rPr>
                <w:ins w:id="203" w:author="Huawei" w:date="2022-11-17T09:24:00Z"/>
              </w:rPr>
            </w:pPr>
            <w:ins w:id="204" w:author="Huawei" w:date="2022-11-17T09:2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83303F" w14:textId="77777777" w:rsidR="00467BE7" w:rsidRDefault="00467BE7" w:rsidP="00DC620C">
            <w:pPr>
              <w:pStyle w:val="TAL"/>
              <w:rPr>
                <w:ins w:id="205" w:author="Huawei" w:date="2022-11-17T09:24:00Z"/>
              </w:rPr>
            </w:pPr>
            <w:ins w:id="206" w:author="Huawei" w:date="2022-11-17T09:2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DEA0F3" w14:textId="77777777" w:rsidR="00467BE7" w:rsidRDefault="00467BE7" w:rsidP="00DC620C">
            <w:pPr>
              <w:pStyle w:val="TAC"/>
              <w:rPr>
                <w:ins w:id="207" w:author="Huawei" w:date="2022-11-17T09:24:00Z"/>
              </w:rPr>
            </w:pPr>
            <w:ins w:id="208" w:author="Huawei" w:date="2022-11-17T09:2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D16FBB" w14:textId="77777777" w:rsidR="00467BE7" w:rsidRDefault="00467BE7" w:rsidP="00DC620C">
            <w:pPr>
              <w:pStyle w:val="TAL"/>
              <w:rPr>
                <w:ins w:id="209" w:author="Huawei" w:date="2022-11-17T09:24:00Z"/>
              </w:rPr>
            </w:pPr>
            <w:ins w:id="210" w:author="Huawei" w:date="2022-11-17T09:24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B83086" w14:textId="77777777" w:rsidR="00467BE7" w:rsidRDefault="00467BE7" w:rsidP="00DC620C">
            <w:pPr>
              <w:pStyle w:val="TAL"/>
              <w:rPr>
                <w:ins w:id="211" w:author="Huawei" w:date="2022-11-17T09:24:00Z"/>
              </w:rPr>
            </w:pPr>
            <w:ins w:id="212" w:author="Huawei" w:date="2022-11-17T09:24:00Z">
              <w:r>
                <w:t>An alternative URI representing the end point of an alternative AF.</w:t>
              </w:r>
            </w:ins>
          </w:p>
        </w:tc>
      </w:tr>
    </w:tbl>
    <w:p w14:paraId="70F901D9" w14:textId="77777777" w:rsidR="00467BE7" w:rsidRPr="00467BE7" w:rsidRDefault="00467BE7" w:rsidP="00172213"/>
    <w:p w14:paraId="661DE893" w14:textId="77777777" w:rsidR="00172213" w:rsidRPr="00B61815" w:rsidRDefault="00172213" w:rsidP="00172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58ABB960" w14:textId="77777777" w:rsidR="00172213" w:rsidRPr="008D72A7" w:rsidRDefault="00172213" w:rsidP="00172213">
      <w:pPr>
        <w:pStyle w:val="6"/>
      </w:pPr>
      <w:bookmarkStart w:id="213" w:name="_Toc26202332"/>
      <w:bookmarkStart w:id="214" w:name="_Toc22624271"/>
      <w:bookmarkStart w:id="215" w:name="_Toc22141069"/>
      <w:bookmarkStart w:id="216" w:name="_Toc11343370"/>
      <w:bookmarkStart w:id="217" w:name="_Toc26202518"/>
      <w:bookmarkStart w:id="218" w:name="_Toc34804228"/>
      <w:bookmarkStart w:id="219" w:name="_Toc35935799"/>
      <w:bookmarkStart w:id="220" w:name="_Toc45030019"/>
      <w:bookmarkStart w:id="221" w:name="_Toc51922379"/>
      <w:bookmarkStart w:id="222" w:name="_Toc51922798"/>
      <w:bookmarkStart w:id="223" w:name="_Toc90664051"/>
      <w:bookmarkStart w:id="224" w:name="_Toc105668201"/>
      <w:r w:rsidRPr="008D72A7">
        <w:t>6.1.</w:t>
      </w:r>
      <w:r>
        <w:rPr>
          <w:rFonts w:hint="eastAsia"/>
          <w:lang w:eastAsia="zh-CN"/>
        </w:rPr>
        <w:t>5</w:t>
      </w:r>
      <w:r w:rsidRPr="008D72A7">
        <w:t>.</w:t>
      </w:r>
      <w:r>
        <w:rPr>
          <w:rFonts w:hint="eastAsia"/>
          <w:lang w:eastAsia="zh-CN"/>
        </w:rPr>
        <w:t>2</w:t>
      </w:r>
      <w:r w:rsidRPr="008D72A7">
        <w:t>.3.1</w:t>
      </w:r>
      <w:r w:rsidRPr="008D72A7">
        <w:tab/>
      </w:r>
      <w:r w:rsidRPr="008D72A7">
        <w:rPr>
          <w:lang w:eastAsia="zh-CN"/>
        </w:rPr>
        <w:t>POST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4EF37935" w14:textId="77777777" w:rsidR="00172213" w:rsidRPr="008D72A7" w:rsidRDefault="00172213" w:rsidP="00172213">
      <w:r>
        <w:t xml:space="preserve">This method sends a </w:t>
      </w:r>
      <w:r>
        <w:rPr>
          <w:rFonts w:hint="eastAsia"/>
          <w:lang w:eastAsia="zh-CN"/>
        </w:rPr>
        <w:t xml:space="preserve">discovery authorization update </w:t>
      </w:r>
      <w:r>
        <w:rPr>
          <w:lang w:eastAsia="zh-CN"/>
        </w:rPr>
        <w:t>notif</w:t>
      </w:r>
      <w:r>
        <w:rPr>
          <w:rFonts w:hint="eastAsia"/>
          <w:lang w:eastAsia="zh-CN"/>
        </w:rPr>
        <w:t>ication</w:t>
      </w:r>
      <w:r>
        <w:t xml:space="preserve"> to the NF service </w:t>
      </w:r>
      <w:r>
        <w:rPr>
          <w:rFonts w:hint="eastAsia"/>
          <w:lang w:eastAsia="zh-CN"/>
        </w:rPr>
        <w:t>c</w:t>
      </w:r>
      <w:r>
        <w:t>onsumer.</w:t>
      </w:r>
    </w:p>
    <w:p w14:paraId="6D7DBE38" w14:textId="77777777" w:rsidR="00172213" w:rsidRDefault="00172213" w:rsidP="00172213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>
        <w:t>.3.1-1 and table</w:t>
      </w:r>
      <w:r>
        <w:rPr>
          <w:lang w:eastAsia="zh-CN"/>
        </w:rPr>
        <w:t> </w:t>
      </w:r>
      <w:r>
        <w:t>6.1.</w:t>
      </w: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>
        <w:t>.3.1-2.</w:t>
      </w:r>
    </w:p>
    <w:p w14:paraId="0BF74DA1" w14:textId="77777777" w:rsidR="00172213" w:rsidRDefault="00172213" w:rsidP="00172213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rFonts w:hint="eastAsia"/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.3.1-1: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172213" w14:paraId="77405E18" w14:textId="77777777" w:rsidTr="00DC620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9C087" w14:textId="77777777" w:rsidR="00172213" w:rsidRDefault="00172213" w:rsidP="00DC620C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BC6DF" w14:textId="77777777" w:rsidR="00172213" w:rsidRDefault="00172213" w:rsidP="00DC620C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92BF5" w14:textId="77777777" w:rsidR="00172213" w:rsidRDefault="00172213" w:rsidP="00DC620C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7832C4" w14:textId="77777777" w:rsidR="00172213" w:rsidRDefault="00172213" w:rsidP="00DC620C">
            <w:pPr>
              <w:pStyle w:val="TAH"/>
            </w:pPr>
            <w:r>
              <w:t>Description</w:t>
            </w:r>
          </w:p>
        </w:tc>
      </w:tr>
      <w:tr w:rsidR="00172213" w14:paraId="6D16E440" w14:textId="77777777" w:rsidTr="00DC620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6B733" w14:textId="77777777" w:rsidR="00172213" w:rsidRDefault="00172213" w:rsidP="00DC620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AuthUpdate</w:t>
            </w:r>
            <w:r>
              <w:t>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8F22BA" w14:textId="77777777" w:rsidR="00172213" w:rsidRDefault="00172213" w:rsidP="00DC620C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41582" w14:textId="77777777" w:rsidR="00172213" w:rsidRDefault="00172213" w:rsidP="00DC620C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9F133" w14:textId="77777777" w:rsidR="00172213" w:rsidRDefault="00172213" w:rsidP="00DC620C">
            <w:pPr>
              <w:pStyle w:val="TAL"/>
              <w:rPr>
                <w:lang w:eastAsia="zh-CN"/>
              </w:rPr>
            </w:pPr>
            <w:r>
              <w:t>Input parameters to the "</w:t>
            </w:r>
            <w:proofErr w:type="spellStart"/>
            <w:r>
              <w:rPr>
                <w:rFonts w:hint="eastAsia"/>
                <w:lang w:eastAsia="zh-CN"/>
              </w:rPr>
              <w:t>DiscoveryAuthorizationUpdateNotify</w:t>
            </w:r>
            <w:proofErr w:type="spellEnd"/>
            <w:r>
              <w:t xml:space="preserve">" </w:t>
            </w:r>
            <w:r>
              <w:rPr>
                <w:rFonts w:hint="eastAsia"/>
                <w:lang w:eastAsia="zh-CN"/>
              </w:rPr>
              <w:t xml:space="preserve">service </w:t>
            </w:r>
            <w:r>
              <w:t>operation</w:t>
            </w:r>
            <w:r>
              <w:rPr>
                <w:rFonts w:hint="eastAsia"/>
                <w:lang w:eastAsia="zh-CN"/>
              </w:rPr>
              <w:t>, including the updat</w:t>
            </w:r>
            <w:r>
              <w:rPr>
                <w:lang w:eastAsia="zh-CN"/>
              </w:rPr>
              <w:t>ed</w:t>
            </w:r>
            <w:r>
              <w:rPr>
                <w:rFonts w:hint="eastAsia"/>
                <w:lang w:eastAsia="zh-CN"/>
              </w:rPr>
              <w:t xml:space="preserve"> authorization</w:t>
            </w:r>
            <w:r>
              <w:rPr>
                <w:rFonts w:cs="Arial" w:hint="eastAsia"/>
                <w:szCs w:val="18"/>
                <w:lang w:eastAsia="zh-CN"/>
              </w:rPr>
              <w:t xml:space="preserve"> information for </w:t>
            </w:r>
            <w:r>
              <w:rPr>
                <w:rFonts w:hint="eastAsia"/>
                <w:lang w:eastAsia="zh-CN"/>
              </w:rPr>
              <w:t xml:space="preserve">Restricted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rPr>
                <w:rFonts w:hint="eastAsia"/>
                <w:lang w:eastAsia="zh-CN"/>
              </w:rPr>
              <w:t xml:space="preserve"> Direct Discovery.</w:t>
            </w:r>
          </w:p>
        </w:tc>
      </w:tr>
    </w:tbl>
    <w:p w14:paraId="223F6A55" w14:textId="77777777" w:rsidR="00172213" w:rsidRDefault="00172213" w:rsidP="00172213"/>
    <w:p w14:paraId="75DEF4C0" w14:textId="77777777" w:rsidR="00172213" w:rsidRDefault="00172213" w:rsidP="00172213">
      <w:pPr>
        <w:pStyle w:val="TH"/>
      </w:pPr>
      <w:r>
        <w:lastRenderedPageBreak/>
        <w:t>Table</w:t>
      </w:r>
      <w:r>
        <w:rPr>
          <w:lang w:eastAsia="zh-CN"/>
        </w:rPr>
        <w:t> </w:t>
      </w:r>
      <w:r>
        <w:t>6.1.</w:t>
      </w: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>
        <w:t>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172213" w14:paraId="0546473A" w14:textId="77777777" w:rsidTr="00DC620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05A99" w14:textId="77777777" w:rsidR="00172213" w:rsidRDefault="00172213" w:rsidP="00DC620C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041F9" w14:textId="77777777" w:rsidR="00172213" w:rsidRDefault="00172213" w:rsidP="00DC620C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6FD59C" w14:textId="77777777" w:rsidR="00172213" w:rsidRDefault="00172213" w:rsidP="00DC620C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28795" w14:textId="77777777" w:rsidR="00172213" w:rsidRDefault="00172213" w:rsidP="00DC620C">
            <w:pPr>
              <w:pStyle w:val="TAH"/>
            </w:pPr>
            <w:r>
              <w:t>Response</w:t>
            </w:r>
          </w:p>
          <w:p w14:paraId="1EF824AA" w14:textId="77777777" w:rsidR="00172213" w:rsidRDefault="00172213" w:rsidP="00DC620C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356D0" w14:textId="77777777" w:rsidR="00172213" w:rsidRDefault="00172213" w:rsidP="00DC620C">
            <w:pPr>
              <w:pStyle w:val="TAH"/>
            </w:pPr>
            <w:r>
              <w:t>Description</w:t>
            </w:r>
          </w:p>
        </w:tc>
      </w:tr>
      <w:tr w:rsidR="00172213" w14:paraId="6418952E" w14:textId="77777777" w:rsidTr="00DC620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27317E" w14:textId="77777777" w:rsidR="00172213" w:rsidRDefault="00172213" w:rsidP="00DC620C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A29C2C" w14:textId="77777777" w:rsidR="00172213" w:rsidRDefault="00172213" w:rsidP="00DC620C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4DFEF4" w14:textId="77777777" w:rsidR="00172213" w:rsidRDefault="00172213" w:rsidP="00DC620C">
            <w:pPr>
              <w:spacing w:after="0"/>
              <w:rPr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3AAE9B" w14:textId="77777777" w:rsidR="00172213" w:rsidRDefault="00172213" w:rsidP="00DC620C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495397" w14:textId="77777777" w:rsidR="00172213" w:rsidRDefault="00172213" w:rsidP="00DC620C">
            <w:pPr>
              <w:pStyle w:val="TAL"/>
            </w:pPr>
            <w:r>
              <w:t>This case represents successful notification of the event</w:t>
            </w:r>
            <w:r>
              <w:rPr>
                <w:lang w:eastAsia="zh-CN"/>
              </w:rPr>
              <w:t xml:space="preserve">. </w:t>
            </w:r>
          </w:p>
        </w:tc>
      </w:tr>
      <w:tr w:rsidR="00DC620C" w14:paraId="2275B1AD" w14:textId="77777777" w:rsidTr="00DC620C">
        <w:trPr>
          <w:jc w:val="center"/>
          <w:ins w:id="225" w:author="Huawei" w:date="2022-11-17T09:2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D077E1" w14:textId="17D478B3" w:rsidR="00DC620C" w:rsidRDefault="00DC620C" w:rsidP="00DC620C">
            <w:pPr>
              <w:pStyle w:val="TAL"/>
              <w:rPr>
                <w:ins w:id="226" w:author="Huawei" w:date="2022-11-17T09:25:00Z"/>
              </w:rPr>
            </w:pPr>
            <w:ins w:id="227" w:author="Huawei" w:date="2022-11-17T09:25:00Z">
              <w:r>
                <w:t>N/A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93B67A" w14:textId="77777777" w:rsidR="00DC620C" w:rsidRDefault="00DC620C" w:rsidP="00DC620C">
            <w:pPr>
              <w:rPr>
                <w:ins w:id="228" w:author="Huawei" w:date="2022-11-17T09:25:00Z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CC2197" w14:textId="77777777" w:rsidR="00DC620C" w:rsidRDefault="00DC620C" w:rsidP="00DC620C">
            <w:pPr>
              <w:spacing w:after="0"/>
              <w:rPr>
                <w:ins w:id="229" w:author="Huawei" w:date="2022-11-17T09:25:00Z"/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316B56" w14:textId="4D271EBA" w:rsidR="00DC620C" w:rsidRDefault="00DC620C" w:rsidP="00DC620C">
            <w:pPr>
              <w:pStyle w:val="TAL"/>
              <w:rPr>
                <w:ins w:id="230" w:author="Huawei" w:date="2022-11-17T09:25:00Z"/>
              </w:rPr>
            </w:pPr>
            <w:ins w:id="231" w:author="Huawei" w:date="2022-11-17T09:25:00Z">
              <w:r w:rsidRPr="008D3C45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EF6EAC" w14:textId="70D2AC25" w:rsidR="00DC620C" w:rsidRDefault="00DC620C" w:rsidP="00DC620C">
            <w:pPr>
              <w:pStyle w:val="TAL"/>
              <w:rPr>
                <w:ins w:id="232" w:author="Huawei" w:date="2022-11-17T09:25:00Z"/>
              </w:rPr>
            </w:pPr>
            <w:ins w:id="233" w:author="Huawei" w:date="2022-11-17T09:25:00Z">
              <w:r w:rsidRPr="008D3C45">
                <w:t xml:space="preserve">Temporary redirection. The response shall include a Location header field containing a different URI. The URI shall be an alternative URI of the </w:t>
              </w:r>
              <w:r w:rsidRPr="008D3C45">
                <w:rPr>
                  <w:rFonts w:hint="eastAsia"/>
                </w:rPr>
                <w:t xml:space="preserve">resource located </w:t>
              </w:r>
              <w:r w:rsidRPr="008D3C45">
                <w:t xml:space="preserve">on an alternative </w:t>
              </w:r>
              <w:r>
                <w:t>AF</w:t>
              </w:r>
              <w:r w:rsidRPr="008D3C45">
                <w:t>.</w:t>
              </w:r>
            </w:ins>
          </w:p>
        </w:tc>
      </w:tr>
      <w:tr w:rsidR="00DC620C" w14:paraId="6B2948EB" w14:textId="77777777" w:rsidTr="00DC620C">
        <w:trPr>
          <w:jc w:val="center"/>
          <w:ins w:id="234" w:author="Huawei" w:date="2022-11-17T09:25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76B4D4" w14:textId="5D22FAD4" w:rsidR="00DC620C" w:rsidRDefault="00DC620C" w:rsidP="00DC620C">
            <w:pPr>
              <w:pStyle w:val="TAL"/>
              <w:rPr>
                <w:ins w:id="235" w:author="Huawei" w:date="2022-11-17T09:25:00Z"/>
              </w:rPr>
            </w:pPr>
            <w:ins w:id="236" w:author="Huawei" w:date="2022-11-17T09:25:00Z">
              <w:r>
                <w:t>N/A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042817" w14:textId="77777777" w:rsidR="00DC620C" w:rsidRDefault="00DC620C" w:rsidP="00DC620C">
            <w:pPr>
              <w:rPr>
                <w:ins w:id="237" w:author="Huawei" w:date="2022-11-17T09:25:00Z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2FCF5" w14:textId="77777777" w:rsidR="00DC620C" w:rsidRDefault="00DC620C" w:rsidP="00DC620C">
            <w:pPr>
              <w:spacing w:after="0"/>
              <w:rPr>
                <w:ins w:id="238" w:author="Huawei" w:date="2022-11-17T09:25:00Z"/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F0D8E" w14:textId="21FD8CBB" w:rsidR="00DC620C" w:rsidRDefault="00DC620C" w:rsidP="00DC620C">
            <w:pPr>
              <w:pStyle w:val="TAL"/>
              <w:rPr>
                <w:ins w:id="239" w:author="Huawei" w:date="2022-11-17T09:25:00Z"/>
              </w:rPr>
            </w:pPr>
            <w:ins w:id="240" w:author="Huawei" w:date="2022-11-17T09:25:00Z">
              <w:r w:rsidRPr="008D3C45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27F685" w14:textId="170CA320" w:rsidR="00DC620C" w:rsidRDefault="00DC620C" w:rsidP="00DC620C">
            <w:pPr>
              <w:pStyle w:val="TAL"/>
              <w:rPr>
                <w:ins w:id="241" w:author="Huawei" w:date="2022-11-17T09:25:00Z"/>
              </w:rPr>
            </w:pPr>
            <w:ins w:id="242" w:author="Huawei" w:date="2022-11-17T09:25:00Z">
              <w:r w:rsidRPr="008D3C45">
                <w:t xml:space="preserve">Permanent redirection. The response shall include a Location header field containing a different URI. The URI shall be an alternative URI of the </w:t>
              </w:r>
              <w:r w:rsidRPr="008D3C45">
                <w:rPr>
                  <w:rFonts w:hint="eastAsia"/>
                </w:rPr>
                <w:t xml:space="preserve">resource located on </w:t>
              </w:r>
              <w:r w:rsidRPr="008D3C45">
                <w:t xml:space="preserve">an alternative </w:t>
              </w:r>
              <w:r>
                <w:t>AF</w:t>
              </w:r>
              <w:r w:rsidRPr="008D3C45">
                <w:t>.</w:t>
              </w:r>
            </w:ins>
          </w:p>
        </w:tc>
      </w:tr>
      <w:tr w:rsidR="00DC620C" w14:paraId="048C18D7" w14:textId="77777777" w:rsidTr="00DC620C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1FF0F0" w14:textId="77777777" w:rsidR="00DC620C" w:rsidRDefault="00DC620C" w:rsidP="00DC620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6AD7E4" w14:textId="77777777" w:rsidR="00DC620C" w:rsidRDefault="00DC620C" w:rsidP="00DC62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E92236" w14:textId="77777777" w:rsidR="00DC620C" w:rsidRDefault="00DC620C" w:rsidP="00DC620C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D27066" w14:textId="77777777" w:rsidR="00DC620C" w:rsidRDefault="00DC620C" w:rsidP="00DC620C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2EB96A" w14:textId="77777777" w:rsidR="00DC620C" w:rsidRDefault="00DC620C" w:rsidP="00DC620C">
            <w:pPr>
              <w:pStyle w:val="TAL"/>
            </w:pPr>
            <w:r>
              <w:t>(NOTE 2)</w:t>
            </w:r>
          </w:p>
        </w:tc>
      </w:tr>
      <w:tr w:rsidR="00DC620C" w14:paraId="007768FB" w14:textId="77777777" w:rsidTr="00DC620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A19101" w14:textId="77777777" w:rsidR="00DC620C" w:rsidRDefault="00DC620C" w:rsidP="00DC620C">
            <w:pPr>
              <w:pStyle w:val="TAN"/>
            </w:pPr>
            <w:r w:rsidRPr="001C1C47">
              <w:t>NOTE</w:t>
            </w:r>
            <w:r>
              <w:t> 1</w:t>
            </w:r>
            <w:r w:rsidRPr="001C1C47">
              <w:t>:</w:t>
            </w:r>
            <w:r w:rsidRPr="001C1C47">
              <w:tab/>
              <w:t xml:space="preserve">The mandatory HTTP error status code for the POST method listed in </w:t>
            </w:r>
            <w:r>
              <w:rPr>
                <w:rFonts w:hint="eastAsia"/>
                <w:lang w:eastAsia="zh-CN"/>
              </w:rPr>
              <w:t>t</w:t>
            </w:r>
            <w:r w:rsidRPr="001C1C47">
              <w:t>able</w:t>
            </w:r>
            <w:r>
              <w:t> </w:t>
            </w:r>
            <w:r w:rsidRPr="001C1C47">
              <w:t>5.2.7.1-1 of 3GPP TS 29.500 [4] also apply.</w:t>
            </w:r>
          </w:p>
          <w:p w14:paraId="0A447CE1" w14:textId="77777777" w:rsidR="00DC620C" w:rsidRDefault="00DC620C" w:rsidP="00DC620C">
            <w:pPr>
              <w:pStyle w:val="TAL"/>
            </w:pPr>
            <w:r>
              <w:t>NOTE 2:</w:t>
            </w:r>
            <w:r>
              <w:tab/>
              <w:t>Failure cases are described in clause 6.1.7.3.</w:t>
            </w:r>
          </w:p>
        </w:tc>
      </w:tr>
    </w:tbl>
    <w:p w14:paraId="0003233A" w14:textId="77777777" w:rsidR="00172213" w:rsidRPr="00A76317" w:rsidRDefault="00172213" w:rsidP="00172213">
      <w:pPr>
        <w:rPr>
          <w:noProof/>
          <w:lang w:eastAsia="zh-CN"/>
        </w:rPr>
      </w:pPr>
    </w:p>
    <w:p w14:paraId="4F1CA593" w14:textId="011E8E5D" w:rsidR="00DC620C" w:rsidRDefault="00DC620C" w:rsidP="00DC620C">
      <w:pPr>
        <w:pStyle w:val="TH"/>
        <w:rPr>
          <w:ins w:id="243" w:author="Huawei" w:date="2022-11-17T09:25:00Z"/>
        </w:rPr>
      </w:pPr>
      <w:ins w:id="244" w:author="Huawei" w:date="2022-11-17T09:25:00Z">
        <w:r>
          <w:t>Table</w:t>
        </w:r>
        <w:r>
          <w:rPr>
            <w:rFonts w:ascii="Malgun Gothic" w:eastAsia="Malgun Gothic" w:hAnsi="Malgun Gothic"/>
          </w:rPr>
          <w:t> </w:t>
        </w:r>
        <w:r w:rsidRPr="006B3BA0">
          <w:t>6.1.</w:t>
        </w:r>
        <w:r>
          <w:rPr>
            <w:lang w:eastAsia="zh-CN"/>
          </w:rPr>
          <w:t>5</w:t>
        </w:r>
        <w:r w:rsidRPr="006B3BA0"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.3</w:t>
        </w:r>
        <w:r w:rsidRPr="006B3BA0">
          <w:t>-</w:t>
        </w:r>
        <w:r>
          <w:t>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C620C" w14:paraId="5B019194" w14:textId="77777777" w:rsidTr="00DC620C">
        <w:trPr>
          <w:jc w:val="center"/>
          <w:ins w:id="245" w:author="Huawei" w:date="2022-11-17T09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08DA1D" w14:textId="77777777" w:rsidR="00DC620C" w:rsidRDefault="00DC620C" w:rsidP="00DC620C">
            <w:pPr>
              <w:pStyle w:val="TAH"/>
              <w:rPr>
                <w:ins w:id="246" w:author="Huawei" w:date="2022-11-17T09:25:00Z"/>
              </w:rPr>
            </w:pPr>
            <w:ins w:id="247" w:author="Huawei" w:date="2022-11-17T09:2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A4389F" w14:textId="77777777" w:rsidR="00DC620C" w:rsidRDefault="00DC620C" w:rsidP="00DC620C">
            <w:pPr>
              <w:pStyle w:val="TAH"/>
              <w:rPr>
                <w:ins w:id="248" w:author="Huawei" w:date="2022-11-17T09:25:00Z"/>
              </w:rPr>
            </w:pPr>
            <w:ins w:id="249" w:author="Huawei" w:date="2022-11-17T09:2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1CD413" w14:textId="77777777" w:rsidR="00DC620C" w:rsidRDefault="00DC620C" w:rsidP="00DC620C">
            <w:pPr>
              <w:pStyle w:val="TAH"/>
              <w:rPr>
                <w:ins w:id="250" w:author="Huawei" w:date="2022-11-17T09:25:00Z"/>
              </w:rPr>
            </w:pPr>
            <w:ins w:id="251" w:author="Huawei" w:date="2022-11-17T09:2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00AC1A" w14:textId="77777777" w:rsidR="00DC620C" w:rsidRDefault="00DC620C" w:rsidP="00DC620C">
            <w:pPr>
              <w:pStyle w:val="TAH"/>
              <w:rPr>
                <w:ins w:id="252" w:author="Huawei" w:date="2022-11-17T09:25:00Z"/>
              </w:rPr>
            </w:pPr>
            <w:ins w:id="253" w:author="Huawei" w:date="2022-11-17T09:2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D73B10" w14:textId="77777777" w:rsidR="00DC620C" w:rsidRDefault="00DC620C" w:rsidP="00DC620C">
            <w:pPr>
              <w:pStyle w:val="TAH"/>
              <w:rPr>
                <w:ins w:id="254" w:author="Huawei" w:date="2022-11-17T09:25:00Z"/>
              </w:rPr>
            </w:pPr>
            <w:ins w:id="255" w:author="Huawei" w:date="2022-11-17T09:25:00Z">
              <w:r>
                <w:t>Description</w:t>
              </w:r>
            </w:ins>
          </w:p>
        </w:tc>
      </w:tr>
      <w:tr w:rsidR="00DC620C" w14:paraId="32348AA0" w14:textId="77777777" w:rsidTr="00DC620C">
        <w:trPr>
          <w:jc w:val="center"/>
          <w:ins w:id="256" w:author="Huawei" w:date="2022-11-17T09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3AC084" w14:textId="77777777" w:rsidR="00DC620C" w:rsidRDefault="00DC620C" w:rsidP="00DC620C">
            <w:pPr>
              <w:pStyle w:val="TAL"/>
              <w:rPr>
                <w:ins w:id="257" w:author="Huawei" w:date="2022-11-17T09:25:00Z"/>
              </w:rPr>
            </w:pPr>
            <w:ins w:id="258" w:author="Huawei" w:date="2022-11-17T09:2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F87B6A" w14:textId="77777777" w:rsidR="00DC620C" w:rsidRDefault="00DC620C" w:rsidP="00DC620C">
            <w:pPr>
              <w:pStyle w:val="TAL"/>
              <w:rPr>
                <w:ins w:id="259" w:author="Huawei" w:date="2022-11-17T09:25:00Z"/>
              </w:rPr>
            </w:pPr>
            <w:ins w:id="260" w:author="Huawei" w:date="2022-11-17T09:2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A38E30" w14:textId="77777777" w:rsidR="00DC620C" w:rsidRDefault="00DC620C" w:rsidP="00DC620C">
            <w:pPr>
              <w:pStyle w:val="TAC"/>
              <w:rPr>
                <w:ins w:id="261" w:author="Huawei" w:date="2022-11-17T09:25:00Z"/>
              </w:rPr>
            </w:pPr>
            <w:ins w:id="262" w:author="Huawei" w:date="2022-11-17T09:2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92AADE" w14:textId="77777777" w:rsidR="00DC620C" w:rsidRDefault="00DC620C" w:rsidP="00DC620C">
            <w:pPr>
              <w:pStyle w:val="TAL"/>
              <w:rPr>
                <w:ins w:id="263" w:author="Huawei" w:date="2022-11-17T09:25:00Z"/>
              </w:rPr>
            </w:pPr>
            <w:ins w:id="264" w:author="Huawei" w:date="2022-11-17T09:2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B1E1E9" w14:textId="77777777" w:rsidR="00DC620C" w:rsidRDefault="00DC620C" w:rsidP="00DC620C">
            <w:pPr>
              <w:pStyle w:val="TAL"/>
              <w:rPr>
                <w:ins w:id="265" w:author="Huawei" w:date="2022-11-17T09:25:00Z"/>
              </w:rPr>
            </w:pPr>
            <w:ins w:id="266" w:author="Huawei" w:date="2022-11-17T09:25:00Z">
              <w:r>
                <w:t>An alternative URI representing the end point of an alternative AF.</w:t>
              </w:r>
            </w:ins>
          </w:p>
        </w:tc>
      </w:tr>
    </w:tbl>
    <w:p w14:paraId="24B6F3F1" w14:textId="77777777" w:rsidR="00DC620C" w:rsidRDefault="00DC620C" w:rsidP="00DC620C">
      <w:pPr>
        <w:rPr>
          <w:ins w:id="267" w:author="Huawei" w:date="2022-11-17T09:25:00Z"/>
        </w:rPr>
      </w:pPr>
    </w:p>
    <w:p w14:paraId="19B939E6" w14:textId="47C8030D" w:rsidR="00DC620C" w:rsidRDefault="00DC620C" w:rsidP="00DC620C">
      <w:pPr>
        <w:pStyle w:val="TH"/>
        <w:rPr>
          <w:ins w:id="268" w:author="Huawei" w:date="2022-11-17T09:25:00Z"/>
        </w:rPr>
      </w:pPr>
      <w:ins w:id="269" w:author="Huawei" w:date="2022-11-17T09:25:00Z">
        <w:r>
          <w:t>Table </w:t>
        </w:r>
        <w:r w:rsidRPr="006B3BA0">
          <w:t>6.1.</w:t>
        </w:r>
        <w:r>
          <w:rPr>
            <w:lang w:eastAsia="zh-CN"/>
          </w:rPr>
          <w:t>5</w:t>
        </w:r>
        <w:r w:rsidRPr="006B3BA0"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.3</w:t>
        </w:r>
        <w:r w:rsidRPr="006B3BA0">
          <w:t>-</w:t>
        </w:r>
        <w:r>
          <w:t>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C620C" w14:paraId="644510D6" w14:textId="77777777" w:rsidTr="00DC620C">
        <w:trPr>
          <w:jc w:val="center"/>
          <w:ins w:id="270" w:author="Huawei" w:date="2022-11-17T09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EEDBC2" w14:textId="77777777" w:rsidR="00DC620C" w:rsidRDefault="00DC620C" w:rsidP="00DC620C">
            <w:pPr>
              <w:pStyle w:val="TAH"/>
              <w:rPr>
                <w:ins w:id="271" w:author="Huawei" w:date="2022-11-17T09:25:00Z"/>
              </w:rPr>
            </w:pPr>
            <w:ins w:id="272" w:author="Huawei" w:date="2022-11-17T09:2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718BF2" w14:textId="77777777" w:rsidR="00DC620C" w:rsidRDefault="00DC620C" w:rsidP="00DC620C">
            <w:pPr>
              <w:pStyle w:val="TAH"/>
              <w:rPr>
                <w:ins w:id="273" w:author="Huawei" w:date="2022-11-17T09:25:00Z"/>
              </w:rPr>
            </w:pPr>
            <w:ins w:id="274" w:author="Huawei" w:date="2022-11-17T09:2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12C776" w14:textId="77777777" w:rsidR="00DC620C" w:rsidRDefault="00DC620C" w:rsidP="00DC620C">
            <w:pPr>
              <w:pStyle w:val="TAH"/>
              <w:rPr>
                <w:ins w:id="275" w:author="Huawei" w:date="2022-11-17T09:25:00Z"/>
              </w:rPr>
            </w:pPr>
            <w:ins w:id="276" w:author="Huawei" w:date="2022-11-17T09:2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7AE024" w14:textId="77777777" w:rsidR="00DC620C" w:rsidRDefault="00DC620C" w:rsidP="00DC620C">
            <w:pPr>
              <w:pStyle w:val="TAH"/>
              <w:rPr>
                <w:ins w:id="277" w:author="Huawei" w:date="2022-11-17T09:25:00Z"/>
              </w:rPr>
            </w:pPr>
            <w:ins w:id="278" w:author="Huawei" w:date="2022-11-17T09:2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F5C2F4" w14:textId="77777777" w:rsidR="00DC620C" w:rsidRDefault="00DC620C" w:rsidP="00DC620C">
            <w:pPr>
              <w:pStyle w:val="TAH"/>
              <w:rPr>
                <w:ins w:id="279" w:author="Huawei" w:date="2022-11-17T09:25:00Z"/>
              </w:rPr>
            </w:pPr>
            <w:ins w:id="280" w:author="Huawei" w:date="2022-11-17T09:25:00Z">
              <w:r>
                <w:t>Description</w:t>
              </w:r>
            </w:ins>
          </w:p>
        </w:tc>
      </w:tr>
      <w:tr w:rsidR="00DC620C" w14:paraId="107AE69B" w14:textId="77777777" w:rsidTr="00DC620C">
        <w:trPr>
          <w:jc w:val="center"/>
          <w:ins w:id="281" w:author="Huawei" w:date="2022-11-17T09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A3C7DF" w14:textId="77777777" w:rsidR="00DC620C" w:rsidRDefault="00DC620C" w:rsidP="00DC620C">
            <w:pPr>
              <w:pStyle w:val="TAL"/>
              <w:rPr>
                <w:ins w:id="282" w:author="Huawei" w:date="2022-11-17T09:25:00Z"/>
              </w:rPr>
            </w:pPr>
            <w:ins w:id="283" w:author="Huawei" w:date="2022-11-17T09:2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377F97" w14:textId="77777777" w:rsidR="00DC620C" w:rsidRDefault="00DC620C" w:rsidP="00DC620C">
            <w:pPr>
              <w:pStyle w:val="TAL"/>
              <w:rPr>
                <w:ins w:id="284" w:author="Huawei" w:date="2022-11-17T09:25:00Z"/>
              </w:rPr>
            </w:pPr>
            <w:ins w:id="285" w:author="Huawei" w:date="2022-11-17T09:2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26ABEE" w14:textId="77777777" w:rsidR="00DC620C" w:rsidRDefault="00DC620C" w:rsidP="00DC620C">
            <w:pPr>
              <w:pStyle w:val="TAC"/>
              <w:rPr>
                <w:ins w:id="286" w:author="Huawei" w:date="2022-11-17T09:25:00Z"/>
              </w:rPr>
            </w:pPr>
            <w:ins w:id="287" w:author="Huawei" w:date="2022-11-17T09:2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9EAEC3" w14:textId="77777777" w:rsidR="00DC620C" w:rsidRDefault="00DC620C" w:rsidP="00DC620C">
            <w:pPr>
              <w:pStyle w:val="TAL"/>
              <w:rPr>
                <w:ins w:id="288" w:author="Huawei" w:date="2022-11-17T09:25:00Z"/>
              </w:rPr>
            </w:pPr>
            <w:ins w:id="289" w:author="Huawei" w:date="2022-11-17T09:2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A35EDC" w14:textId="77777777" w:rsidR="00DC620C" w:rsidRDefault="00DC620C" w:rsidP="00DC620C">
            <w:pPr>
              <w:pStyle w:val="TAL"/>
              <w:rPr>
                <w:ins w:id="290" w:author="Huawei" w:date="2022-11-17T09:25:00Z"/>
              </w:rPr>
            </w:pPr>
            <w:ins w:id="291" w:author="Huawei" w:date="2022-11-17T09:25:00Z">
              <w:r>
                <w:t>An alternative URI representing the end point of an alternative AF.</w:t>
              </w:r>
            </w:ins>
          </w:p>
        </w:tc>
      </w:tr>
    </w:tbl>
    <w:p w14:paraId="539544CF" w14:textId="77777777" w:rsidR="00172213" w:rsidRPr="00DC620C" w:rsidRDefault="00172213" w:rsidP="00A73A05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32907039" w14:textId="77777777" w:rsidR="003141AD" w:rsidRPr="00B61815" w:rsidRDefault="003141AD" w:rsidP="00314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BAA29E2" w14:textId="77777777" w:rsidR="00CF5CFB" w:rsidRDefault="00CF5CFB" w:rsidP="00CF5CFB">
      <w:pPr>
        <w:pStyle w:val="1"/>
        <w:rPr>
          <w:lang w:eastAsia="zh-CN"/>
        </w:rPr>
      </w:pPr>
      <w:bookmarkStart w:id="292" w:name="_Toc70925899"/>
      <w:bookmarkStart w:id="293" w:name="_Toc73369187"/>
      <w:bookmarkStart w:id="294" w:name="_Toc90664061"/>
      <w:bookmarkStart w:id="295" w:name="_Toc105668228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t>A.2</w:t>
      </w:r>
      <w:r>
        <w:tab/>
      </w:r>
      <w:r w:rsidRPr="00AA4DF7">
        <w:t>N</w:t>
      </w:r>
      <w:r>
        <w:rPr>
          <w:rFonts w:hint="eastAsia"/>
          <w:lang w:eastAsia="zh-CN"/>
        </w:rPr>
        <w:t>af</w:t>
      </w:r>
      <w:r w:rsidRPr="00AA4DF7">
        <w:t>_</w:t>
      </w:r>
      <w:r>
        <w:rPr>
          <w:rFonts w:hint="eastAsia"/>
          <w:lang w:eastAsia="zh-CN"/>
        </w:rPr>
        <w:t>ProSe</w:t>
      </w:r>
      <w:r>
        <w:t xml:space="preserve"> API</w:t>
      </w:r>
      <w:bookmarkEnd w:id="292"/>
      <w:bookmarkEnd w:id="293"/>
      <w:bookmarkEnd w:id="294"/>
      <w:bookmarkEnd w:id="295"/>
    </w:p>
    <w:p w14:paraId="4A15ACD3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openapi: 3.0.0</w:t>
      </w:r>
    </w:p>
    <w:p w14:paraId="3C93FFE2" w14:textId="77777777" w:rsidR="00CF5CFB" w:rsidRPr="00920F5F" w:rsidRDefault="00CF5CFB" w:rsidP="00CF5CF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lang w:eastAsia="zh-CN"/>
        </w:rPr>
      </w:pPr>
    </w:p>
    <w:p w14:paraId="14CC43C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info:</w:t>
      </w:r>
    </w:p>
    <w:p w14:paraId="7B51692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title: Naf_ProSe API</w:t>
      </w:r>
    </w:p>
    <w:p w14:paraId="7D3D10E1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version: 1.0.0</w:t>
      </w:r>
    </w:p>
    <w:p w14:paraId="2ABD7BA7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description: |</w:t>
      </w:r>
    </w:p>
    <w:p w14:paraId="423D8F82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Naf_ProSe Service.</w:t>
      </w:r>
      <w:r>
        <w:rPr>
          <w:rFonts w:eastAsiaTheme="minorEastAsia" w:hint="eastAsia"/>
          <w:lang w:eastAsia="zh-CN"/>
        </w:rPr>
        <w:t xml:space="preserve">  </w:t>
      </w:r>
    </w:p>
    <w:p w14:paraId="4EB73FE6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© 202</w:t>
      </w:r>
      <w:r>
        <w:rPr>
          <w:rFonts w:eastAsiaTheme="minorEastAsia" w:hint="eastAsia"/>
          <w:lang w:eastAsia="zh-CN"/>
        </w:rPr>
        <w:t>2</w:t>
      </w:r>
      <w:r w:rsidRPr="00920F5F">
        <w:rPr>
          <w:rFonts w:eastAsiaTheme="minorEastAsia"/>
        </w:rPr>
        <w:t>, 3GPP Organizational Partners (ARIB, ATIS, CCSA, ETSI, TSDSI, TTA, TTC).</w:t>
      </w:r>
      <w:r>
        <w:rPr>
          <w:rFonts w:eastAsiaTheme="minorEastAsia" w:hint="eastAsia"/>
          <w:lang w:eastAsia="zh-CN"/>
        </w:rPr>
        <w:t xml:space="preserve">  </w:t>
      </w:r>
    </w:p>
    <w:p w14:paraId="671B33F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All rights reserved.</w:t>
      </w:r>
    </w:p>
    <w:p w14:paraId="19A49924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5A93C5D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externalDocs:</w:t>
      </w:r>
    </w:p>
    <w:p w14:paraId="7219485A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description: </w:t>
      </w:r>
      <w:r>
        <w:rPr>
          <w:rFonts w:eastAsiaTheme="minorEastAsia"/>
        </w:rPr>
        <w:t>&gt;</w:t>
      </w:r>
    </w:p>
    <w:p w14:paraId="4EF9ABF1" w14:textId="77777777" w:rsidR="00CF5CFB" w:rsidRPr="00920F5F" w:rsidRDefault="00CF5CFB" w:rsidP="00CF5CFB">
      <w:pPr>
        <w:pStyle w:val="PL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    </w:t>
      </w:r>
      <w:r w:rsidRPr="00920F5F">
        <w:rPr>
          <w:rFonts w:eastAsiaTheme="minorEastAsia"/>
        </w:rPr>
        <w:t>3GPP TS 29.5</w:t>
      </w:r>
      <w:r w:rsidRPr="00920F5F">
        <w:rPr>
          <w:rFonts w:eastAsiaTheme="minorEastAsia"/>
          <w:lang w:eastAsia="zh-CN"/>
        </w:rPr>
        <w:t>57</w:t>
      </w:r>
      <w:r w:rsidRPr="00920F5F">
        <w:rPr>
          <w:rFonts w:eastAsiaTheme="minorEastAsia"/>
        </w:rPr>
        <w:t xml:space="preserve"> V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7</w:t>
      </w:r>
      <w:r w:rsidRPr="00920F5F">
        <w:rPr>
          <w:rFonts w:eastAsiaTheme="minorEastAsia"/>
        </w:rPr>
        <w:t>.</w:t>
      </w:r>
      <w:r>
        <w:rPr>
          <w:rFonts w:eastAsiaTheme="minorEastAsia" w:hint="eastAsia"/>
          <w:lang w:eastAsia="zh-CN"/>
        </w:rPr>
        <w:t>1</w:t>
      </w:r>
      <w:r w:rsidRPr="00920F5F">
        <w:rPr>
          <w:rFonts w:eastAsiaTheme="minorEastAsia"/>
        </w:rPr>
        <w:t>.0; 5G System; Application Function ProSe Service; Stage 3.</w:t>
      </w:r>
    </w:p>
    <w:p w14:paraId="5B46112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url: http</w:t>
      </w:r>
      <w:r>
        <w:rPr>
          <w:rFonts w:eastAsiaTheme="minorEastAsia" w:hint="eastAsia"/>
          <w:lang w:eastAsia="zh-CN"/>
        </w:rPr>
        <w:t>s</w:t>
      </w:r>
      <w:r w:rsidRPr="00920F5F">
        <w:rPr>
          <w:rFonts w:eastAsiaTheme="minorEastAsia"/>
        </w:rPr>
        <w:t>://www.3gpp.org/ftp/Specs/archive/29_series/29.5</w:t>
      </w:r>
      <w:r>
        <w:rPr>
          <w:rFonts w:eastAsiaTheme="minorEastAsia"/>
        </w:rPr>
        <w:t>57</w:t>
      </w:r>
      <w:r w:rsidRPr="00920F5F">
        <w:rPr>
          <w:rFonts w:eastAsiaTheme="minorEastAsia"/>
        </w:rPr>
        <w:t>/</w:t>
      </w:r>
    </w:p>
    <w:p w14:paraId="2A0C950E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3FBF010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servers:</w:t>
      </w:r>
    </w:p>
    <w:p w14:paraId="1D97DD5D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url: '{apiRoot}/naf-prose/v1'</w:t>
      </w:r>
    </w:p>
    <w:p w14:paraId="6613EE8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variables:</w:t>
      </w:r>
    </w:p>
    <w:p w14:paraId="25B1D42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apiRoot:</w:t>
      </w:r>
    </w:p>
    <w:p w14:paraId="3223ED33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default: https://example.com</w:t>
      </w:r>
    </w:p>
    <w:p w14:paraId="274F96F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apiRoot as defined in clause 4.4 of 3GPP TS 29.501</w:t>
      </w:r>
    </w:p>
    <w:p w14:paraId="33606378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13D4BA3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security:</w:t>
      </w:r>
    </w:p>
    <w:p w14:paraId="62F90F6C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{}</w:t>
      </w:r>
    </w:p>
    <w:p w14:paraId="07D17F99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oAuth2ClientCredentials:</w:t>
      </w:r>
    </w:p>
    <w:p w14:paraId="0B18D08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- naf-prose</w:t>
      </w:r>
    </w:p>
    <w:p w14:paraId="52036FA7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68DF398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paths:</w:t>
      </w:r>
    </w:p>
    <w:p w14:paraId="56ADC98D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/authorize-discovery:</w:t>
      </w:r>
    </w:p>
    <w:p w14:paraId="641A0F3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post</w:t>
      </w:r>
      <w:r w:rsidRPr="00920F5F">
        <w:rPr>
          <w:rFonts w:eastAsiaTheme="minorEastAsia"/>
        </w:rPr>
        <w:t>:</w:t>
      </w:r>
    </w:p>
    <w:p w14:paraId="56C5DD5C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summary: Obtain the authorization of Discovery Request</w:t>
      </w:r>
      <w:r w:rsidRPr="00920F5F">
        <w:rPr>
          <w:rFonts w:eastAsiaTheme="minorEastAsia"/>
          <w:lang w:eastAsia="zh-CN"/>
        </w:rPr>
        <w:t xml:space="preserve"> from 5G DDNMF </w:t>
      </w:r>
      <w:r w:rsidRPr="00920F5F">
        <w:rPr>
          <w:rFonts w:eastAsiaTheme="minorEastAsia"/>
        </w:rPr>
        <w:t>for a UE</w:t>
      </w:r>
    </w:p>
    <w:p w14:paraId="7FC9F759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operationId: Obtain</w:t>
      </w:r>
      <w:r>
        <w:rPr>
          <w:rFonts w:eastAsiaTheme="minorEastAsia"/>
        </w:rPr>
        <w:t>Disc</w:t>
      </w:r>
      <w:r w:rsidRPr="00920F5F">
        <w:rPr>
          <w:rFonts w:eastAsiaTheme="minorEastAsia"/>
        </w:rPr>
        <w:t>Auth</w:t>
      </w:r>
    </w:p>
    <w:p w14:paraId="022304E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 xml:space="preserve">      tags:</w:t>
      </w:r>
    </w:p>
    <w:p w14:paraId="147EBC73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Obtain the authorization of Discovery Request for a UE</w:t>
      </w:r>
    </w:p>
    <w:p w14:paraId="5D104EA9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requestBody:</w:t>
      </w:r>
    </w:p>
    <w:p w14:paraId="55A693C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content:</w:t>
      </w:r>
    </w:p>
    <w:p w14:paraId="7280A9E3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application/json:</w:t>
      </w:r>
    </w:p>
    <w:p w14:paraId="4D024CD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schema:</w:t>
      </w:r>
    </w:p>
    <w:p w14:paraId="6C49E8BB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    $ref: '#/components/schemas/AuthDisReqData'</w:t>
      </w:r>
    </w:p>
    <w:p w14:paraId="6A7242F8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responses:</w:t>
      </w:r>
    </w:p>
    <w:p w14:paraId="3C8019C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'20</w:t>
      </w:r>
      <w:r w:rsidRPr="00920F5F">
        <w:rPr>
          <w:rFonts w:eastAsiaTheme="minorEastAsia"/>
          <w:lang w:eastAsia="zh-CN"/>
        </w:rPr>
        <w:t>0</w:t>
      </w:r>
      <w:r w:rsidRPr="00920F5F">
        <w:rPr>
          <w:rFonts w:eastAsiaTheme="minorEastAsia"/>
        </w:rPr>
        <w:t>':</w:t>
      </w:r>
    </w:p>
    <w:p w14:paraId="196ADB64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description: </w:t>
      </w:r>
      <w:r w:rsidRPr="00920F5F">
        <w:rPr>
          <w:rFonts w:eastAsiaTheme="minorEastAsia"/>
          <w:lang w:eastAsia="zh-CN"/>
        </w:rPr>
        <w:t>Expected response to a valid request</w:t>
      </w:r>
    </w:p>
    <w:p w14:paraId="336F3FD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content:</w:t>
      </w:r>
    </w:p>
    <w:p w14:paraId="4DF174B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application/json:</w:t>
      </w:r>
    </w:p>
    <w:p w14:paraId="4316BD1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  schema:</w:t>
      </w:r>
    </w:p>
    <w:p w14:paraId="5A60C876" w14:textId="77777777" w:rsidR="00CF5CFB" w:rsidRDefault="00CF5CFB" w:rsidP="00CF5CFB">
      <w:pPr>
        <w:pStyle w:val="PL"/>
        <w:rPr>
          <w:ins w:id="296" w:author="Huawei" w:date="2022-11-01T16:41:00Z"/>
          <w:rFonts w:eastAsiaTheme="minorEastAsia"/>
        </w:rPr>
      </w:pPr>
      <w:r w:rsidRPr="00920F5F">
        <w:rPr>
          <w:rFonts w:eastAsiaTheme="minorEastAsia"/>
        </w:rPr>
        <w:t xml:space="preserve">                $ref: '#/components/schemas/Auth</w:t>
      </w:r>
      <w:r>
        <w:rPr>
          <w:rFonts w:eastAsiaTheme="minorEastAsia"/>
        </w:rPr>
        <w:t>Dis</w:t>
      </w:r>
      <w:r w:rsidRPr="00920F5F">
        <w:rPr>
          <w:rFonts w:eastAsiaTheme="minorEastAsia"/>
        </w:rPr>
        <w:t>ResData'</w:t>
      </w:r>
    </w:p>
    <w:p w14:paraId="195482F6" w14:textId="77777777" w:rsidR="00AD12E8" w:rsidRPr="005F4D15" w:rsidRDefault="00AD12E8" w:rsidP="00AD12E8">
      <w:pPr>
        <w:pStyle w:val="PL"/>
        <w:rPr>
          <w:ins w:id="297" w:author="Huawei" w:date="2022-11-01T16:41:00Z"/>
          <w:rFonts w:eastAsia="等线"/>
          <w:lang w:val="en-US"/>
        </w:rPr>
      </w:pPr>
      <w:ins w:id="298" w:author="Huawei" w:date="2022-11-01T16:41:00Z">
        <w:r w:rsidRPr="005F4D15">
          <w:rPr>
            <w:rFonts w:eastAsia="等线"/>
            <w:lang w:val="en-US"/>
          </w:rPr>
          <w:t xml:space="preserve">        '307':</w:t>
        </w:r>
      </w:ins>
    </w:p>
    <w:p w14:paraId="5A30CF90" w14:textId="4C13AAE1" w:rsidR="00AD12E8" w:rsidRPr="005F4D15" w:rsidRDefault="00AD12E8" w:rsidP="00AD12E8">
      <w:pPr>
        <w:pStyle w:val="PL"/>
        <w:rPr>
          <w:ins w:id="299" w:author="Huawei" w:date="2022-11-01T16:41:00Z"/>
          <w:rFonts w:eastAsia="等线"/>
          <w:lang w:val="en-US"/>
        </w:rPr>
      </w:pPr>
      <w:ins w:id="300" w:author="Huawei" w:date="2022-11-01T16:41:00Z">
        <w:r w:rsidRPr="005F4D15">
          <w:rPr>
            <w:rFonts w:eastAsia="等线"/>
            <w:lang w:val="en-US"/>
          </w:rPr>
          <w:t xml:space="preserve">          $ref: 'TS29</w:t>
        </w:r>
      </w:ins>
      <w:ins w:id="301" w:author="Huawei" w:date="2022-11-01T16:43:00Z">
        <w:r w:rsidR="00773E5C">
          <w:rPr>
            <w:rFonts w:eastAsia="等线"/>
            <w:lang w:val="en-US"/>
          </w:rPr>
          <w:t>571</w:t>
        </w:r>
      </w:ins>
      <w:ins w:id="302" w:author="Huawei" w:date="2022-11-01T16:41:00Z">
        <w:r w:rsidRPr="005F4D15">
          <w:rPr>
            <w:rFonts w:eastAsia="等线"/>
            <w:lang w:val="en-US"/>
          </w:rPr>
          <w:t>_CommonData.yaml#/components/responses/307'</w:t>
        </w:r>
      </w:ins>
    </w:p>
    <w:p w14:paraId="1D97A9FF" w14:textId="77777777" w:rsidR="00AD12E8" w:rsidRPr="005F4D15" w:rsidRDefault="00AD12E8" w:rsidP="00AD12E8">
      <w:pPr>
        <w:pStyle w:val="PL"/>
        <w:rPr>
          <w:ins w:id="303" w:author="Huawei" w:date="2022-11-01T16:41:00Z"/>
          <w:rFonts w:eastAsia="等线"/>
          <w:lang w:val="en-US"/>
        </w:rPr>
      </w:pPr>
      <w:ins w:id="304" w:author="Huawei" w:date="2022-11-01T16:41:00Z">
        <w:r w:rsidRPr="005F4D15">
          <w:rPr>
            <w:rFonts w:eastAsia="等线"/>
            <w:lang w:val="en-US"/>
          </w:rPr>
          <w:t xml:space="preserve">        '308':</w:t>
        </w:r>
      </w:ins>
    </w:p>
    <w:p w14:paraId="351FA047" w14:textId="4AADBB22" w:rsidR="00AD12E8" w:rsidRPr="00AD12E8" w:rsidRDefault="00AD12E8" w:rsidP="00CF5CFB">
      <w:pPr>
        <w:pStyle w:val="PL"/>
        <w:rPr>
          <w:rFonts w:eastAsia="等线"/>
          <w:lang w:val="en-US"/>
        </w:rPr>
      </w:pPr>
      <w:ins w:id="305" w:author="Huawei" w:date="2022-11-01T16:41:00Z">
        <w:r w:rsidRPr="005F4D15">
          <w:rPr>
            <w:rFonts w:eastAsia="等线"/>
            <w:lang w:val="en-US"/>
          </w:rPr>
          <w:t xml:space="preserve">          $ref: 'TS29</w:t>
        </w:r>
      </w:ins>
      <w:ins w:id="306" w:author="Huawei" w:date="2022-11-01T16:43:00Z">
        <w:r w:rsidR="00773E5C">
          <w:rPr>
            <w:rFonts w:eastAsia="等线"/>
            <w:lang w:val="en-US"/>
          </w:rPr>
          <w:t>57</w:t>
        </w:r>
      </w:ins>
      <w:ins w:id="307" w:author="Huawei" w:date="2022-11-01T16:41:00Z">
        <w:r>
          <w:rPr>
            <w:rFonts w:eastAsia="等线"/>
            <w:lang w:val="en-US"/>
          </w:rPr>
          <w:t>1</w:t>
        </w:r>
        <w:r w:rsidRPr="005F4D15">
          <w:rPr>
            <w:rFonts w:eastAsia="等线"/>
            <w:lang w:val="en-US"/>
          </w:rPr>
          <w:t>_CommonData.yaml#/components/responses/308'</w:t>
        </w:r>
      </w:ins>
    </w:p>
    <w:p w14:paraId="4DF73E0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'400':</w:t>
      </w:r>
    </w:p>
    <w:p w14:paraId="21140A68" w14:textId="77777777" w:rsidR="00CF5CFB" w:rsidRDefault="00CF5CFB" w:rsidP="00CF5CFB">
      <w:pPr>
        <w:pStyle w:val="PL"/>
        <w:rPr>
          <w:ins w:id="308" w:author="Huawei" w:date="2022-11-01T16:42:00Z"/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'TS29571_CommonData.yaml#/components/responses/400'</w:t>
      </w:r>
    </w:p>
    <w:p w14:paraId="4B650748" w14:textId="77777777" w:rsidR="00AD12E8" w:rsidRDefault="00AD12E8" w:rsidP="00AD12E8">
      <w:pPr>
        <w:pStyle w:val="PL"/>
        <w:rPr>
          <w:ins w:id="309" w:author="Huawei" w:date="2022-11-01T16:42:00Z"/>
          <w:lang w:val="en-US" w:eastAsia="es-ES"/>
        </w:rPr>
      </w:pPr>
      <w:ins w:id="310" w:author="Huawei" w:date="2022-11-01T16:42:00Z">
        <w:r>
          <w:rPr>
            <w:lang w:val="en-US" w:eastAsia="es-ES"/>
          </w:rPr>
          <w:t xml:space="preserve">        '401':</w:t>
        </w:r>
      </w:ins>
    </w:p>
    <w:p w14:paraId="6BB9A111" w14:textId="7D6170D6" w:rsidR="00AD12E8" w:rsidRPr="00971256" w:rsidRDefault="00AD12E8" w:rsidP="00CF5CFB">
      <w:pPr>
        <w:pStyle w:val="PL"/>
        <w:rPr>
          <w:lang w:val="en-US" w:eastAsia="es-ES"/>
        </w:rPr>
      </w:pPr>
      <w:ins w:id="311" w:author="Huawei" w:date="2022-11-01T16:42:00Z">
        <w:r>
          <w:rPr>
            <w:lang w:val="en-US" w:eastAsia="es-ES"/>
          </w:rPr>
          <w:t xml:space="preserve">          $ref: 'TS29</w:t>
        </w:r>
      </w:ins>
      <w:ins w:id="312" w:author="Huawei" w:date="2022-11-01T16:43:00Z">
        <w:r w:rsidR="00773E5C">
          <w:rPr>
            <w:lang w:val="en-US" w:eastAsia="es-ES"/>
          </w:rPr>
          <w:t>57</w:t>
        </w:r>
      </w:ins>
      <w:ins w:id="313" w:author="Huawei" w:date="2022-11-01T16:42:00Z">
        <w:r>
          <w:rPr>
            <w:lang w:val="en-US" w:eastAsia="es-ES"/>
          </w:rPr>
          <w:t>1_CommonData.yaml#/components/responses/401'</w:t>
        </w:r>
      </w:ins>
    </w:p>
    <w:p w14:paraId="18E00C87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'403':</w:t>
      </w:r>
    </w:p>
    <w:p w14:paraId="664D5B3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'TS29571_CommonData.yaml#/components/responses/403'</w:t>
      </w:r>
    </w:p>
    <w:p w14:paraId="40B1A52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'404':</w:t>
      </w:r>
    </w:p>
    <w:p w14:paraId="7A197DEA" w14:textId="77777777" w:rsidR="00CF5CFB" w:rsidRDefault="00CF5CFB" w:rsidP="00CF5CFB">
      <w:pPr>
        <w:pStyle w:val="PL"/>
        <w:rPr>
          <w:ins w:id="314" w:author="Huawei" w:date="2022-11-01T16:42:00Z"/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'TS29571_CommonData.yaml#/components/responses/404'</w:t>
      </w:r>
    </w:p>
    <w:p w14:paraId="1812D72E" w14:textId="77777777" w:rsidR="00773E5C" w:rsidRDefault="00773E5C" w:rsidP="00773E5C">
      <w:pPr>
        <w:pStyle w:val="PL"/>
        <w:rPr>
          <w:ins w:id="315" w:author="Huawei" w:date="2022-11-01T16:42:00Z"/>
          <w:lang w:val="en-US" w:eastAsia="es-ES"/>
        </w:rPr>
      </w:pPr>
      <w:ins w:id="316" w:author="Huawei" w:date="2022-11-01T16:42:00Z">
        <w:r>
          <w:rPr>
            <w:lang w:val="en-US" w:eastAsia="es-ES"/>
          </w:rPr>
          <w:t xml:space="preserve">        '411':</w:t>
        </w:r>
      </w:ins>
    </w:p>
    <w:p w14:paraId="25D5D043" w14:textId="14630C11" w:rsidR="00773E5C" w:rsidRDefault="00773E5C" w:rsidP="00773E5C">
      <w:pPr>
        <w:pStyle w:val="PL"/>
        <w:rPr>
          <w:ins w:id="317" w:author="Huawei" w:date="2022-11-01T16:42:00Z"/>
          <w:lang w:val="en-US" w:eastAsia="es-ES"/>
        </w:rPr>
      </w:pPr>
      <w:ins w:id="318" w:author="Huawei" w:date="2022-11-01T16:42:00Z">
        <w:r>
          <w:rPr>
            <w:lang w:val="en-US" w:eastAsia="es-ES"/>
          </w:rPr>
          <w:t xml:space="preserve">          $ref: 'TS29</w:t>
        </w:r>
      </w:ins>
      <w:ins w:id="319" w:author="Huawei" w:date="2022-11-01T16:43:00Z">
        <w:r>
          <w:rPr>
            <w:lang w:val="en-US" w:eastAsia="es-ES"/>
          </w:rPr>
          <w:t>57</w:t>
        </w:r>
      </w:ins>
      <w:ins w:id="320" w:author="Huawei" w:date="2022-11-01T16:42:00Z">
        <w:r>
          <w:rPr>
            <w:lang w:val="en-US" w:eastAsia="es-ES"/>
          </w:rPr>
          <w:t>1_CommonData.yaml#/components/responses/411'</w:t>
        </w:r>
      </w:ins>
    </w:p>
    <w:p w14:paraId="16A357EF" w14:textId="77777777" w:rsidR="00773E5C" w:rsidRDefault="00773E5C" w:rsidP="00773E5C">
      <w:pPr>
        <w:pStyle w:val="PL"/>
        <w:rPr>
          <w:ins w:id="321" w:author="Huawei" w:date="2022-11-01T16:42:00Z"/>
          <w:lang w:val="en-US" w:eastAsia="es-ES"/>
        </w:rPr>
      </w:pPr>
      <w:ins w:id="322" w:author="Huawei" w:date="2022-11-01T16:42:00Z">
        <w:r>
          <w:rPr>
            <w:lang w:val="en-US" w:eastAsia="es-ES"/>
          </w:rPr>
          <w:t xml:space="preserve">        '413':</w:t>
        </w:r>
      </w:ins>
    </w:p>
    <w:p w14:paraId="13712B24" w14:textId="7DF64AF7" w:rsidR="00773E5C" w:rsidRDefault="00773E5C" w:rsidP="00773E5C">
      <w:pPr>
        <w:pStyle w:val="PL"/>
        <w:rPr>
          <w:ins w:id="323" w:author="Huawei" w:date="2022-11-01T16:42:00Z"/>
          <w:lang w:val="en-US" w:eastAsia="es-ES"/>
        </w:rPr>
      </w:pPr>
      <w:ins w:id="324" w:author="Huawei" w:date="2022-11-01T16:42:00Z">
        <w:r>
          <w:rPr>
            <w:lang w:val="en-US" w:eastAsia="es-ES"/>
          </w:rPr>
          <w:t xml:space="preserve">          $ref: 'TS29</w:t>
        </w:r>
      </w:ins>
      <w:ins w:id="325" w:author="Huawei" w:date="2022-11-01T16:43:00Z">
        <w:r>
          <w:rPr>
            <w:lang w:val="en-US" w:eastAsia="es-ES"/>
          </w:rPr>
          <w:t>57</w:t>
        </w:r>
      </w:ins>
      <w:ins w:id="326" w:author="Huawei" w:date="2022-11-01T16:42:00Z">
        <w:r>
          <w:rPr>
            <w:lang w:val="en-US" w:eastAsia="es-ES"/>
          </w:rPr>
          <w:t>1_CommonData.yaml#/components/responses/413'</w:t>
        </w:r>
      </w:ins>
    </w:p>
    <w:p w14:paraId="7790CA35" w14:textId="77777777" w:rsidR="00773E5C" w:rsidRDefault="00773E5C" w:rsidP="00773E5C">
      <w:pPr>
        <w:pStyle w:val="PL"/>
        <w:rPr>
          <w:ins w:id="327" w:author="Huawei" w:date="2022-11-01T16:42:00Z"/>
          <w:lang w:val="en-US" w:eastAsia="es-ES"/>
        </w:rPr>
      </w:pPr>
      <w:ins w:id="328" w:author="Huawei" w:date="2022-11-01T16:42:00Z">
        <w:r>
          <w:rPr>
            <w:lang w:val="en-US" w:eastAsia="es-ES"/>
          </w:rPr>
          <w:t xml:space="preserve">        '415':</w:t>
        </w:r>
      </w:ins>
    </w:p>
    <w:p w14:paraId="08AA540F" w14:textId="69AA5C5C" w:rsidR="00773E5C" w:rsidRDefault="00773E5C" w:rsidP="00773E5C">
      <w:pPr>
        <w:pStyle w:val="PL"/>
        <w:rPr>
          <w:ins w:id="329" w:author="Huawei" w:date="2022-11-01T16:42:00Z"/>
          <w:lang w:val="en-US" w:eastAsia="es-ES"/>
        </w:rPr>
      </w:pPr>
      <w:ins w:id="330" w:author="Huawei" w:date="2022-11-01T16:42:00Z">
        <w:r>
          <w:rPr>
            <w:lang w:val="en-US" w:eastAsia="es-ES"/>
          </w:rPr>
          <w:t xml:space="preserve">          $ref: 'TS29</w:t>
        </w:r>
      </w:ins>
      <w:ins w:id="331" w:author="Huawei" w:date="2022-11-01T16:43:00Z">
        <w:r>
          <w:rPr>
            <w:lang w:val="en-US" w:eastAsia="es-ES"/>
          </w:rPr>
          <w:t>57</w:t>
        </w:r>
      </w:ins>
      <w:ins w:id="332" w:author="Huawei" w:date="2022-11-01T16:42:00Z">
        <w:r>
          <w:rPr>
            <w:lang w:val="en-US" w:eastAsia="es-ES"/>
          </w:rPr>
          <w:t>1_CommonData.yaml#/components/responses/415'</w:t>
        </w:r>
      </w:ins>
    </w:p>
    <w:p w14:paraId="09678038" w14:textId="77777777" w:rsidR="00773E5C" w:rsidRDefault="00773E5C" w:rsidP="00773E5C">
      <w:pPr>
        <w:pStyle w:val="PL"/>
        <w:rPr>
          <w:ins w:id="333" w:author="Huawei" w:date="2022-11-01T16:42:00Z"/>
          <w:lang w:val="en-US" w:eastAsia="es-ES"/>
        </w:rPr>
      </w:pPr>
      <w:ins w:id="334" w:author="Huawei" w:date="2022-11-01T16:42:00Z">
        <w:r>
          <w:rPr>
            <w:lang w:val="en-US" w:eastAsia="es-ES"/>
          </w:rPr>
          <w:t xml:space="preserve">        '429':</w:t>
        </w:r>
      </w:ins>
    </w:p>
    <w:p w14:paraId="21717143" w14:textId="47AF34E9" w:rsidR="00773E5C" w:rsidRPr="00773E5C" w:rsidRDefault="00773E5C" w:rsidP="00CF5CFB">
      <w:pPr>
        <w:pStyle w:val="PL"/>
        <w:rPr>
          <w:lang w:val="en-US" w:eastAsia="es-ES"/>
        </w:rPr>
      </w:pPr>
      <w:ins w:id="335" w:author="Huawei" w:date="2022-11-01T16:42:00Z">
        <w:r>
          <w:rPr>
            <w:lang w:val="en-US" w:eastAsia="es-ES"/>
          </w:rPr>
          <w:t xml:space="preserve">          $ref: 'TS29</w:t>
        </w:r>
      </w:ins>
      <w:ins w:id="336" w:author="Huawei" w:date="2022-11-01T16:43:00Z">
        <w:r>
          <w:rPr>
            <w:lang w:val="en-US" w:eastAsia="es-ES"/>
          </w:rPr>
          <w:t>57</w:t>
        </w:r>
      </w:ins>
      <w:ins w:id="337" w:author="Huawei" w:date="2022-11-01T16:42:00Z">
        <w:r>
          <w:rPr>
            <w:lang w:val="en-US" w:eastAsia="es-ES"/>
          </w:rPr>
          <w:t>1_CommonData.yaml#/components/responses/429'</w:t>
        </w:r>
      </w:ins>
    </w:p>
    <w:p w14:paraId="3F00756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'500':</w:t>
      </w:r>
    </w:p>
    <w:p w14:paraId="0FA543A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'TS29571_CommonData.yaml#/components/responses/500'</w:t>
      </w:r>
    </w:p>
    <w:p w14:paraId="5220C62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'503':</w:t>
      </w:r>
    </w:p>
    <w:p w14:paraId="4E5E2B9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'TS29571_CommonData.yaml#/components/responses/503'</w:t>
      </w:r>
    </w:p>
    <w:p w14:paraId="0DBA476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default:</w:t>
      </w:r>
    </w:p>
    <w:p w14:paraId="3E50DE5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description: Unexpected error</w:t>
      </w:r>
    </w:p>
    <w:p w14:paraId="3F6F108A" w14:textId="77777777" w:rsidR="00CF5CFB" w:rsidRDefault="00CF5CFB" w:rsidP="00CF5CFB">
      <w:pPr>
        <w:pStyle w:val="PL"/>
      </w:pPr>
      <w:r>
        <w:t xml:space="preserve">      callbacks:</w:t>
      </w:r>
    </w:p>
    <w:p w14:paraId="22DA62EA" w14:textId="77777777" w:rsidR="00CF5CFB" w:rsidRDefault="00CF5CFB" w:rsidP="00CF5CFB">
      <w:pPr>
        <w:pStyle w:val="PL"/>
      </w:pPr>
      <w:r>
        <w:t xml:space="preserve">        </w:t>
      </w:r>
      <w:r>
        <w:rPr>
          <w:rFonts w:hint="eastAsia"/>
          <w:lang w:eastAsia="zh-CN"/>
        </w:rPr>
        <w:t>DiscoveryAuthorizationUpdateNotify</w:t>
      </w:r>
      <w:r>
        <w:t>:</w:t>
      </w:r>
    </w:p>
    <w:p w14:paraId="2F116A40" w14:textId="2EE229FB" w:rsidR="00CF5CFB" w:rsidRDefault="00CF5CFB" w:rsidP="00CF5CFB">
      <w:pPr>
        <w:pStyle w:val="PL"/>
      </w:pPr>
      <w:r>
        <w:t xml:space="preserve">          '{$</w:t>
      </w:r>
      <w:proofErr w:type="spellStart"/>
      <w:r>
        <w:t>request.body</w:t>
      </w:r>
      <w:proofErr w:type="spellEnd"/>
      <w:r>
        <w:t>#/</w:t>
      </w:r>
      <w:proofErr w:type="spellStart"/>
      <w:r>
        <w:rPr>
          <w:rFonts w:hint="eastAsia"/>
          <w:lang w:eastAsia="zh-CN"/>
        </w:rPr>
        <w:t>authUpdate</w:t>
      </w:r>
      <w:r>
        <w:t>CallBackUri</w:t>
      </w:r>
      <w:proofErr w:type="spellEnd"/>
      <w:r>
        <w:t>}':</w:t>
      </w:r>
    </w:p>
    <w:p w14:paraId="4A25D86A" w14:textId="77777777" w:rsidR="00CF5CFB" w:rsidRDefault="00CF5CFB" w:rsidP="00CF5CFB">
      <w:pPr>
        <w:pStyle w:val="PL"/>
      </w:pPr>
      <w:r>
        <w:t xml:space="preserve">            post:</w:t>
      </w:r>
    </w:p>
    <w:p w14:paraId="28EC3912" w14:textId="77777777" w:rsidR="00CF5CFB" w:rsidRDefault="00CF5CFB" w:rsidP="00CF5CFB">
      <w:pPr>
        <w:pStyle w:val="PL"/>
      </w:pPr>
      <w:r>
        <w:t xml:space="preserve">              requestBody:</w:t>
      </w:r>
    </w:p>
    <w:p w14:paraId="095623DC" w14:textId="77777777" w:rsidR="00CF5CFB" w:rsidRDefault="00CF5CFB" w:rsidP="00CF5CFB">
      <w:pPr>
        <w:pStyle w:val="PL"/>
        <w:rPr>
          <w:lang w:eastAsia="zh-CN"/>
        </w:rPr>
      </w:pPr>
      <w:r>
        <w:t xml:space="preserve">                description: </w:t>
      </w:r>
      <w:r>
        <w:rPr>
          <w:rFonts w:hint="eastAsia"/>
          <w:lang w:eastAsia="zh-CN"/>
        </w:rPr>
        <w:t>&gt;</w:t>
      </w:r>
    </w:p>
    <w:p w14:paraId="48AA6ADD" w14:textId="77777777" w:rsidR="00CF5CFB" w:rsidRDefault="00CF5CFB" w:rsidP="00CF5CF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update of </w:t>
      </w:r>
      <w:r w:rsidRPr="00607512">
        <w:t xml:space="preserve">authorization information to revoke </w:t>
      </w:r>
      <w:r w:rsidRPr="00607512">
        <w:rPr>
          <w:rFonts w:hint="eastAsia"/>
          <w:lang w:eastAsia="zh-CN"/>
        </w:rPr>
        <w:t xml:space="preserve">discovery permissions </w:t>
      </w:r>
    </w:p>
    <w:p w14:paraId="4CD2861D" w14:textId="77777777" w:rsidR="00CF5CFB" w:rsidRDefault="00CF5CFB" w:rsidP="00CF5CFB">
      <w:pPr>
        <w:pStyle w:val="PL"/>
      </w:pPr>
      <w:r>
        <w:rPr>
          <w:rFonts w:eastAsiaTheme="minorEastAsia" w:hint="eastAsia"/>
          <w:lang w:eastAsia="zh-CN"/>
        </w:rPr>
        <w:t xml:space="preserve">                  </w:t>
      </w:r>
      <w:r w:rsidRPr="00607512">
        <w:rPr>
          <w:rFonts w:hint="eastAsia"/>
          <w:lang w:eastAsia="zh-CN"/>
        </w:rPr>
        <w:t>relating to some other users</w:t>
      </w:r>
      <w:r w:rsidRPr="00607512">
        <w:rPr>
          <w:lang w:eastAsia="zh-CN"/>
        </w:rPr>
        <w:t xml:space="preserve"> in the NF consumer</w:t>
      </w:r>
      <w:r w:rsidRPr="00981F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Restricted ProSe Direct Discovery</w:t>
      </w:r>
    </w:p>
    <w:p w14:paraId="436FDA9B" w14:textId="77777777" w:rsidR="00CF5CFB" w:rsidRDefault="00CF5CFB" w:rsidP="00CF5CFB">
      <w:pPr>
        <w:pStyle w:val="PL"/>
      </w:pPr>
      <w:r>
        <w:t xml:space="preserve">                content:</w:t>
      </w:r>
    </w:p>
    <w:p w14:paraId="35223E82" w14:textId="77777777" w:rsidR="00CF5CFB" w:rsidRDefault="00CF5CFB" w:rsidP="00CF5CFB">
      <w:pPr>
        <w:pStyle w:val="PL"/>
      </w:pPr>
      <w:r>
        <w:t xml:space="preserve">                  application/json:</w:t>
      </w:r>
    </w:p>
    <w:p w14:paraId="7DC4BEAA" w14:textId="77777777" w:rsidR="00CF5CFB" w:rsidRDefault="00CF5CFB" w:rsidP="00CF5CFB">
      <w:pPr>
        <w:pStyle w:val="PL"/>
      </w:pPr>
      <w:r>
        <w:t xml:space="preserve">                    schema:</w:t>
      </w:r>
    </w:p>
    <w:p w14:paraId="7FD37DDC" w14:textId="77777777" w:rsidR="00CF5CFB" w:rsidRDefault="00CF5CFB" w:rsidP="00CF5CFB">
      <w:pPr>
        <w:pStyle w:val="PL"/>
      </w:pPr>
      <w:r>
        <w:t xml:space="preserve">                      $ref: '#/components/schemas/</w:t>
      </w:r>
      <w:r>
        <w:rPr>
          <w:rFonts w:hint="eastAsia"/>
          <w:lang w:eastAsia="zh-CN"/>
        </w:rPr>
        <w:t>AuthUpdate</w:t>
      </w:r>
      <w:r>
        <w:t>Data'</w:t>
      </w:r>
    </w:p>
    <w:p w14:paraId="6F9055BC" w14:textId="77777777" w:rsidR="00CF5CFB" w:rsidRDefault="00CF5CFB" w:rsidP="00CF5CFB">
      <w:pPr>
        <w:pStyle w:val="PL"/>
      </w:pPr>
      <w:r>
        <w:t xml:space="preserve">              responses:</w:t>
      </w:r>
    </w:p>
    <w:p w14:paraId="0F35EE08" w14:textId="77777777" w:rsidR="00CF5CFB" w:rsidRDefault="00CF5CFB" w:rsidP="00CF5CFB">
      <w:pPr>
        <w:pStyle w:val="PL"/>
      </w:pPr>
      <w:r>
        <w:t xml:space="preserve">                '204':</w:t>
      </w:r>
    </w:p>
    <w:p w14:paraId="22F96F91" w14:textId="1F15474F" w:rsidR="00CF5CFB" w:rsidRDefault="00CF5CFB" w:rsidP="00CF5CFB">
      <w:pPr>
        <w:pStyle w:val="PL"/>
        <w:rPr>
          <w:ins w:id="338" w:author="Huawei" w:date="2022-11-17T09:27:00Z"/>
        </w:rPr>
      </w:pPr>
      <w:r>
        <w:t xml:space="preserve">                  description: Expected response to a valid notification</w:t>
      </w:r>
    </w:p>
    <w:p w14:paraId="2E4BA901" w14:textId="4FEADB86" w:rsidR="00185F48" w:rsidRDefault="00185F48" w:rsidP="00185F48">
      <w:pPr>
        <w:pStyle w:val="PL"/>
        <w:rPr>
          <w:ins w:id="339" w:author="Huawei" w:date="2022-11-17T09:27:00Z"/>
        </w:rPr>
      </w:pPr>
      <w:ins w:id="340" w:author="Huawei" w:date="2022-11-17T09:27:00Z">
        <w:r>
          <w:t xml:space="preserve">                '307':</w:t>
        </w:r>
      </w:ins>
    </w:p>
    <w:p w14:paraId="279F4B6E" w14:textId="0C63E6A6" w:rsidR="00185F48" w:rsidRDefault="00185F48" w:rsidP="00185F48">
      <w:pPr>
        <w:pStyle w:val="PL"/>
        <w:rPr>
          <w:ins w:id="341" w:author="Huawei" w:date="2022-11-17T09:27:00Z"/>
        </w:rPr>
      </w:pPr>
      <w:ins w:id="342" w:author="Huawei" w:date="2022-11-17T09:27:00Z">
        <w:r>
          <w:t xml:space="preserve">                  $ref: 'TS29571_CommonData.yaml#/components/responses/307'</w:t>
        </w:r>
      </w:ins>
    </w:p>
    <w:p w14:paraId="251D7A0D" w14:textId="778E9452" w:rsidR="00185F48" w:rsidRDefault="00185F48" w:rsidP="00185F48">
      <w:pPr>
        <w:pStyle w:val="PL"/>
        <w:rPr>
          <w:ins w:id="343" w:author="Huawei" w:date="2022-11-17T09:27:00Z"/>
        </w:rPr>
      </w:pPr>
      <w:ins w:id="344" w:author="Huawei" w:date="2022-11-17T09:27:00Z">
        <w:r>
          <w:t xml:space="preserve">                '308':</w:t>
        </w:r>
      </w:ins>
    </w:p>
    <w:p w14:paraId="0E5D59D3" w14:textId="7090C4B4" w:rsidR="00185F48" w:rsidRPr="00185F48" w:rsidRDefault="00185F48" w:rsidP="00CF5CFB">
      <w:pPr>
        <w:pStyle w:val="PL"/>
      </w:pPr>
      <w:ins w:id="345" w:author="Huawei" w:date="2022-11-17T09:27:00Z">
        <w:r>
          <w:t xml:space="preserve">                  $ref: 'TS29571_CommonData.yaml#/components/responses/308'</w:t>
        </w:r>
      </w:ins>
    </w:p>
    <w:p w14:paraId="5639CC2A" w14:textId="77777777" w:rsidR="00CF5CFB" w:rsidRDefault="00CF5CFB" w:rsidP="00CF5CFB">
      <w:pPr>
        <w:pStyle w:val="PL"/>
      </w:pPr>
      <w:r>
        <w:t xml:space="preserve">                '400':</w:t>
      </w:r>
    </w:p>
    <w:p w14:paraId="025A53D5" w14:textId="77777777" w:rsidR="00CF5CFB" w:rsidRDefault="00CF5CFB" w:rsidP="00CF5CFB">
      <w:pPr>
        <w:pStyle w:val="PL"/>
      </w:pPr>
      <w:r>
        <w:t xml:space="preserve">                  $ref: 'TS29571_CommonData.yaml#/components/responses/400'</w:t>
      </w:r>
    </w:p>
    <w:p w14:paraId="5E4ECD6C" w14:textId="77777777" w:rsidR="00CF5CFB" w:rsidRDefault="00CF5CFB" w:rsidP="00CF5CFB">
      <w:pPr>
        <w:pStyle w:val="PL"/>
      </w:pPr>
      <w:r>
        <w:t xml:space="preserve">                '401':</w:t>
      </w:r>
    </w:p>
    <w:p w14:paraId="102B872D" w14:textId="77777777" w:rsidR="00CF5CFB" w:rsidRDefault="00CF5CFB" w:rsidP="00CF5CFB">
      <w:pPr>
        <w:pStyle w:val="PL"/>
      </w:pPr>
      <w:r>
        <w:t xml:space="preserve">                  $ref: 'TS29571_CommonData.yaml#/components/responses/401'</w:t>
      </w:r>
    </w:p>
    <w:p w14:paraId="70ED72C8" w14:textId="77777777" w:rsidR="00CF5CFB" w:rsidRDefault="00CF5CFB" w:rsidP="00CF5CFB">
      <w:pPr>
        <w:pStyle w:val="PL"/>
      </w:pPr>
      <w:r>
        <w:t xml:space="preserve">                '403':</w:t>
      </w:r>
    </w:p>
    <w:p w14:paraId="60594DA7" w14:textId="77777777" w:rsidR="00CF5CFB" w:rsidRDefault="00CF5CFB" w:rsidP="00CF5CFB">
      <w:pPr>
        <w:pStyle w:val="PL"/>
      </w:pPr>
      <w:r>
        <w:t xml:space="preserve">                  $ref: 'TS29571_CommonData.yaml#/components/responses/403'</w:t>
      </w:r>
    </w:p>
    <w:p w14:paraId="5D04E831" w14:textId="77777777" w:rsidR="00CF5CFB" w:rsidRDefault="00CF5CFB" w:rsidP="00CF5CFB">
      <w:pPr>
        <w:pStyle w:val="PL"/>
      </w:pPr>
      <w:r>
        <w:t xml:space="preserve">                '404':</w:t>
      </w:r>
    </w:p>
    <w:p w14:paraId="204C888E" w14:textId="77777777" w:rsidR="00CF5CFB" w:rsidRDefault="00CF5CFB" w:rsidP="00CF5CFB">
      <w:pPr>
        <w:pStyle w:val="PL"/>
      </w:pPr>
      <w:r>
        <w:t xml:space="preserve">                  $ref: 'TS29571_CommonData.yaml#/components/responses/404'</w:t>
      </w:r>
    </w:p>
    <w:p w14:paraId="331F6084" w14:textId="77777777" w:rsidR="00CF5CFB" w:rsidRDefault="00CF5CFB" w:rsidP="00CF5CFB">
      <w:pPr>
        <w:pStyle w:val="PL"/>
      </w:pPr>
      <w:r>
        <w:t xml:space="preserve">                '411':</w:t>
      </w:r>
    </w:p>
    <w:p w14:paraId="55C672E1" w14:textId="77777777" w:rsidR="00CF5CFB" w:rsidRDefault="00CF5CFB" w:rsidP="00CF5CFB">
      <w:pPr>
        <w:pStyle w:val="PL"/>
      </w:pPr>
      <w:r>
        <w:t xml:space="preserve">                  $ref: 'TS29571_CommonData.yaml#/components/responses/411'</w:t>
      </w:r>
    </w:p>
    <w:p w14:paraId="39321428" w14:textId="77777777" w:rsidR="00CF5CFB" w:rsidRDefault="00CF5CFB" w:rsidP="00CF5CFB">
      <w:pPr>
        <w:pStyle w:val="PL"/>
      </w:pPr>
      <w:r>
        <w:t xml:space="preserve">                '413':</w:t>
      </w:r>
    </w:p>
    <w:p w14:paraId="513C0405" w14:textId="77777777" w:rsidR="00CF5CFB" w:rsidRDefault="00CF5CFB" w:rsidP="00CF5CFB">
      <w:pPr>
        <w:pStyle w:val="PL"/>
      </w:pPr>
      <w:r>
        <w:t xml:space="preserve">                  $ref: 'TS29571_CommonData.yaml#/components/responses/413'</w:t>
      </w:r>
    </w:p>
    <w:p w14:paraId="06730438" w14:textId="77777777" w:rsidR="00CF5CFB" w:rsidRDefault="00CF5CFB" w:rsidP="00CF5CFB">
      <w:pPr>
        <w:pStyle w:val="PL"/>
      </w:pPr>
      <w:r>
        <w:t xml:space="preserve">                '415':</w:t>
      </w:r>
    </w:p>
    <w:p w14:paraId="05758801" w14:textId="77777777" w:rsidR="00CF5CFB" w:rsidRDefault="00CF5CFB" w:rsidP="00CF5CFB">
      <w:pPr>
        <w:pStyle w:val="PL"/>
      </w:pPr>
      <w:r>
        <w:t xml:space="preserve">                  $ref: 'TS29571_CommonData.yaml#/components/responses/415'</w:t>
      </w:r>
    </w:p>
    <w:p w14:paraId="08EF2F8F" w14:textId="77777777" w:rsidR="00CF5CFB" w:rsidRDefault="00CF5CFB" w:rsidP="00CF5CFB">
      <w:pPr>
        <w:pStyle w:val="PL"/>
      </w:pPr>
      <w:r>
        <w:t xml:space="preserve">                '429':</w:t>
      </w:r>
    </w:p>
    <w:p w14:paraId="5B004655" w14:textId="77777777" w:rsidR="00CF5CFB" w:rsidRDefault="00CF5CFB" w:rsidP="00CF5CFB">
      <w:pPr>
        <w:pStyle w:val="PL"/>
      </w:pPr>
      <w:r>
        <w:t xml:space="preserve">                  $ref: 'TS29571_CommonData.yaml#/components/responses/429'</w:t>
      </w:r>
    </w:p>
    <w:p w14:paraId="34970C5D" w14:textId="77777777" w:rsidR="00CF5CFB" w:rsidRDefault="00CF5CFB" w:rsidP="00CF5CFB">
      <w:pPr>
        <w:pStyle w:val="PL"/>
      </w:pPr>
      <w:r>
        <w:t xml:space="preserve">                '500':</w:t>
      </w:r>
    </w:p>
    <w:p w14:paraId="21C20B54" w14:textId="77777777" w:rsidR="00CF5CFB" w:rsidRDefault="00CF5CFB" w:rsidP="00CF5CFB">
      <w:pPr>
        <w:pStyle w:val="PL"/>
      </w:pPr>
      <w:r>
        <w:t xml:space="preserve">                  $ref: 'TS29571_CommonData.yaml#/components/responses/500'</w:t>
      </w:r>
    </w:p>
    <w:p w14:paraId="2C394A31" w14:textId="77777777" w:rsidR="00CF5CFB" w:rsidRDefault="00CF5CFB" w:rsidP="00CF5CFB">
      <w:pPr>
        <w:pStyle w:val="PL"/>
      </w:pPr>
      <w:r>
        <w:lastRenderedPageBreak/>
        <w:t xml:space="preserve">                '503':</w:t>
      </w:r>
    </w:p>
    <w:p w14:paraId="2CE007E1" w14:textId="77777777" w:rsidR="00CF5CFB" w:rsidRDefault="00CF5CFB" w:rsidP="00CF5CFB">
      <w:pPr>
        <w:pStyle w:val="PL"/>
      </w:pPr>
      <w:r>
        <w:t xml:space="preserve">                  $ref: 'TS29571_CommonData.yaml#/components/responses/503'</w:t>
      </w:r>
    </w:p>
    <w:p w14:paraId="299B008E" w14:textId="77777777" w:rsidR="00CF5CFB" w:rsidRDefault="00CF5CFB" w:rsidP="00CF5CFB">
      <w:pPr>
        <w:pStyle w:val="PL"/>
      </w:pPr>
      <w:r>
        <w:t xml:space="preserve">                '504':</w:t>
      </w:r>
    </w:p>
    <w:p w14:paraId="3A711BCE" w14:textId="77777777" w:rsidR="00CF5CFB" w:rsidRDefault="00CF5CFB" w:rsidP="00CF5CFB">
      <w:pPr>
        <w:pStyle w:val="PL"/>
      </w:pPr>
      <w:r>
        <w:t xml:space="preserve">                  $ref: 'TS29571_CommonData.yaml#/components/responses/504'</w:t>
      </w:r>
    </w:p>
    <w:p w14:paraId="20448DF9" w14:textId="77777777" w:rsidR="00CF5CFB" w:rsidRDefault="00CF5CFB" w:rsidP="00CF5CFB">
      <w:pPr>
        <w:pStyle w:val="PL"/>
      </w:pPr>
      <w:r>
        <w:t xml:space="preserve">                default:</w:t>
      </w:r>
    </w:p>
    <w:p w14:paraId="01073EA9" w14:textId="77777777" w:rsidR="00CF5CFB" w:rsidRDefault="00CF5CFB" w:rsidP="00CF5CFB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14:paraId="0DFB8B86" w14:textId="77777777" w:rsidR="00CF5CFB" w:rsidRDefault="00CF5CFB" w:rsidP="00CF5CFB">
      <w:pPr>
        <w:pStyle w:val="PL"/>
      </w:pPr>
      <w:r>
        <w:t xml:space="preserve">  /</w:t>
      </w:r>
      <w:r>
        <w:rPr>
          <w:rFonts w:hint="eastAsia"/>
          <w:lang w:eastAsia="zh-CN"/>
        </w:rPr>
        <w:t>authorization-update</w:t>
      </w:r>
      <w:r>
        <w:t>-</w:t>
      </w:r>
      <w:r>
        <w:rPr>
          <w:rFonts w:hint="eastAsia"/>
          <w:lang w:eastAsia="zh-CN"/>
        </w:rPr>
        <w:t>result</w:t>
      </w:r>
      <w:r>
        <w:t>:</w:t>
      </w:r>
    </w:p>
    <w:p w14:paraId="06245B04" w14:textId="77777777" w:rsidR="00CF5CFB" w:rsidRDefault="00CF5CFB" w:rsidP="00CF5CFB">
      <w:pPr>
        <w:pStyle w:val="PL"/>
      </w:pPr>
      <w:r>
        <w:t xml:space="preserve">    post:</w:t>
      </w:r>
    </w:p>
    <w:p w14:paraId="3BC4646F" w14:textId="77777777" w:rsidR="00CF5CFB" w:rsidRDefault="00CF5CFB" w:rsidP="00CF5CFB">
      <w:pPr>
        <w:pStyle w:val="PL"/>
        <w:rPr>
          <w:lang w:eastAsia="zh-CN"/>
        </w:rPr>
      </w:pPr>
      <w:r>
        <w:t xml:space="preserve">      summary: </w:t>
      </w:r>
      <w:r>
        <w:rPr>
          <w:rFonts w:hint="eastAsia"/>
          <w:lang w:eastAsia="zh-CN"/>
        </w:rPr>
        <w:t>&gt;</w:t>
      </w:r>
    </w:p>
    <w:p w14:paraId="784DCC74" w14:textId="77777777" w:rsidR="00CF5CFB" w:rsidRDefault="00CF5CFB" w:rsidP="00CF5CF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report the result of update of </w:t>
      </w:r>
      <w:r w:rsidRPr="00607512">
        <w:t>authorization information</w:t>
      </w:r>
      <w:r>
        <w:rPr>
          <w:rFonts w:hint="eastAsia"/>
          <w:lang w:eastAsia="zh-CN"/>
        </w:rPr>
        <w:t xml:space="preserve"> </w:t>
      </w:r>
      <w:r w:rsidRPr="00607512">
        <w:t xml:space="preserve">to revoke </w:t>
      </w:r>
      <w:r w:rsidRPr="00607512">
        <w:rPr>
          <w:rFonts w:hint="eastAsia"/>
          <w:lang w:eastAsia="zh-CN"/>
        </w:rPr>
        <w:t xml:space="preserve">discovery </w:t>
      </w:r>
    </w:p>
    <w:p w14:paraId="5BA9634B" w14:textId="77777777" w:rsidR="00CF5CFB" w:rsidRDefault="00CF5CFB" w:rsidP="00CF5CF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 w:rsidRPr="00607512">
        <w:rPr>
          <w:rFonts w:hint="eastAsia"/>
          <w:lang w:eastAsia="zh-CN"/>
        </w:rPr>
        <w:t>permissions relating to some other users</w:t>
      </w:r>
      <w:r w:rsidRPr="00607512">
        <w:rPr>
          <w:lang w:eastAsia="zh-CN"/>
        </w:rPr>
        <w:t xml:space="preserve"> in the NF consumer</w:t>
      </w:r>
      <w:r w:rsidRPr="00981F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Restricted ProSe Direct</w:t>
      </w:r>
    </w:p>
    <w:p w14:paraId="0C53167B" w14:textId="77777777" w:rsidR="00CF5CFB" w:rsidRDefault="00CF5CFB" w:rsidP="00CF5CF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Discovery</w:t>
      </w:r>
    </w:p>
    <w:p w14:paraId="6A92252D" w14:textId="77777777" w:rsidR="00CF5CFB" w:rsidRDefault="00CF5CFB" w:rsidP="00CF5CFB">
      <w:pPr>
        <w:pStyle w:val="PL"/>
      </w:pPr>
      <w:r>
        <w:t xml:space="preserve">      operationId: </w:t>
      </w:r>
      <w:r>
        <w:rPr>
          <w:rFonts w:hint="eastAsia"/>
          <w:lang w:eastAsia="zh-CN"/>
        </w:rPr>
        <w:t>AuthorizationUpdateResult</w:t>
      </w:r>
    </w:p>
    <w:p w14:paraId="03A92DE8" w14:textId="77777777" w:rsidR="00CF5CFB" w:rsidRDefault="00CF5CFB" w:rsidP="00CF5CFB">
      <w:pPr>
        <w:pStyle w:val="PL"/>
      </w:pPr>
      <w:r>
        <w:t xml:space="preserve">      tags:</w:t>
      </w:r>
    </w:p>
    <w:p w14:paraId="0C52C8BE" w14:textId="77777777" w:rsidR="00CF5CFB" w:rsidRDefault="00CF5CFB" w:rsidP="00CF5CFB">
      <w:pPr>
        <w:pStyle w:val="PL"/>
      </w:pPr>
      <w:r>
        <w:t xml:space="preserve">        - </w:t>
      </w:r>
      <w:r>
        <w:rPr>
          <w:rFonts w:hint="eastAsia"/>
          <w:lang w:eastAsia="zh-CN"/>
        </w:rPr>
        <w:t xml:space="preserve">Authorization Information Update Result </w:t>
      </w:r>
    </w:p>
    <w:p w14:paraId="5EEBE1FC" w14:textId="77777777" w:rsidR="00CF5CFB" w:rsidRDefault="00CF5CFB" w:rsidP="00CF5CFB">
      <w:pPr>
        <w:pStyle w:val="PL"/>
      </w:pPr>
      <w:r>
        <w:t xml:space="preserve">      requestBody:</w:t>
      </w:r>
    </w:p>
    <w:p w14:paraId="1A496CE5" w14:textId="77777777" w:rsidR="00CF5CFB" w:rsidRDefault="00CF5CFB" w:rsidP="00CF5CFB">
      <w:pPr>
        <w:pStyle w:val="PL"/>
      </w:pPr>
      <w:r>
        <w:t xml:space="preserve">        content:</w:t>
      </w:r>
    </w:p>
    <w:p w14:paraId="0DE359B2" w14:textId="77777777" w:rsidR="00CF5CFB" w:rsidRDefault="00CF5CFB" w:rsidP="00CF5CFB">
      <w:pPr>
        <w:pStyle w:val="PL"/>
      </w:pPr>
      <w:r>
        <w:t xml:space="preserve">          application/json:</w:t>
      </w:r>
    </w:p>
    <w:p w14:paraId="65F4C699" w14:textId="77777777" w:rsidR="00CF5CFB" w:rsidRDefault="00CF5CFB" w:rsidP="00CF5CFB">
      <w:pPr>
        <w:pStyle w:val="PL"/>
      </w:pPr>
      <w:r>
        <w:t xml:space="preserve">            schema:</w:t>
      </w:r>
    </w:p>
    <w:p w14:paraId="7A73B99D" w14:textId="77777777" w:rsidR="00CF5CFB" w:rsidRDefault="00CF5CFB" w:rsidP="00CF5CFB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AuthUpdate</w:t>
      </w:r>
      <w:r>
        <w:t>Data'</w:t>
      </w:r>
    </w:p>
    <w:p w14:paraId="44A4BAAA" w14:textId="77777777" w:rsidR="00CF5CFB" w:rsidRDefault="00CF5CFB" w:rsidP="00CF5CFB">
      <w:pPr>
        <w:pStyle w:val="PL"/>
      </w:pPr>
      <w:r>
        <w:t xml:space="preserve">        required: true</w:t>
      </w:r>
    </w:p>
    <w:p w14:paraId="7E99E4B2" w14:textId="77777777" w:rsidR="00CF5CFB" w:rsidRDefault="00CF5CFB" w:rsidP="00CF5CFB">
      <w:pPr>
        <w:pStyle w:val="PL"/>
      </w:pPr>
      <w:r>
        <w:t xml:space="preserve">      responses:</w:t>
      </w:r>
    </w:p>
    <w:p w14:paraId="70E771CE" w14:textId="77777777" w:rsidR="00CF5CFB" w:rsidRDefault="00CF5CFB" w:rsidP="00CF5CFB">
      <w:pPr>
        <w:pStyle w:val="PL"/>
      </w:pPr>
      <w:r>
        <w:t xml:space="preserve">        '204':</w:t>
      </w:r>
    </w:p>
    <w:p w14:paraId="7A05D076" w14:textId="00112644" w:rsidR="00CF5CFB" w:rsidRDefault="00CF5CFB" w:rsidP="00CF5CFB">
      <w:pPr>
        <w:pStyle w:val="PL"/>
        <w:rPr>
          <w:ins w:id="346" w:author="Huawei" w:date="2022-11-17T09:26:00Z"/>
        </w:rPr>
      </w:pPr>
      <w:r>
        <w:t xml:space="preserve">          description: Expected response to a successful cancellation</w:t>
      </w:r>
    </w:p>
    <w:p w14:paraId="664EBC93" w14:textId="77777777" w:rsidR="00185F48" w:rsidRPr="005F4D15" w:rsidRDefault="00185F48" w:rsidP="00185F48">
      <w:pPr>
        <w:pStyle w:val="PL"/>
        <w:rPr>
          <w:ins w:id="347" w:author="Huawei" w:date="2022-11-17T09:26:00Z"/>
          <w:rFonts w:eastAsia="等线"/>
          <w:lang w:val="en-US"/>
        </w:rPr>
      </w:pPr>
      <w:ins w:id="348" w:author="Huawei" w:date="2022-11-17T09:26:00Z">
        <w:r w:rsidRPr="005F4D15">
          <w:rPr>
            <w:rFonts w:eastAsia="等线"/>
            <w:lang w:val="en-US"/>
          </w:rPr>
          <w:t xml:space="preserve">        '307':</w:t>
        </w:r>
      </w:ins>
    </w:p>
    <w:p w14:paraId="75A54A76" w14:textId="77777777" w:rsidR="00185F48" w:rsidRPr="005F4D15" w:rsidRDefault="00185F48" w:rsidP="00185F48">
      <w:pPr>
        <w:pStyle w:val="PL"/>
        <w:rPr>
          <w:ins w:id="349" w:author="Huawei" w:date="2022-11-17T09:26:00Z"/>
          <w:rFonts w:eastAsia="等线"/>
          <w:lang w:val="en-US"/>
        </w:rPr>
      </w:pPr>
      <w:ins w:id="350" w:author="Huawei" w:date="2022-11-17T09:26:00Z">
        <w:r w:rsidRPr="005F4D15">
          <w:rPr>
            <w:rFonts w:eastAsia="等线"/>
            <w:lang w:val="en-US"/>
          </w:rPr>
          <w:t xml:space="preserve">          $ref: 'TS29</w:t>
        </w:r>
        <w:r>
          <w:rPr>
            <w:rFonts w:eastAsia="等线"/>
            <w:lang w:val="en-US"/>
          </w:rPr>
          <w:t>571</w:t>
        </w:r>
        <w:r w:rsidRPr="005F4D15">
          <w:rPr>
            <w:rFonts w:eastAsia="等线"/>
            <w:lang w:val="en-US"/>
          </w:rPr>
          <w:t>_CommonData.yaml#/components/responses/307'</w:t>
        </w:r>
      </w:ins>
    </w:p>
    <w:p w14:paraId="612682C2" w14:textId="77777777" w:rsidR="00185F48" w:rsidRPr="005F4D15" w:rsidRDefault="00185F48" w:rsidP="00185F48">
      <w:pPr>
        <w:pStyle w:val="PL"/>
        <w:rPr>
          <w:ins w:id="351" w:author="Huawei" w:date="2022-11-17T09:26:00Z"/>
          <w:rFonts w:eastAsia="等线"/>
          <w:lang w:val="en-US"/>
        </w:rPr>
      </w:pPr>
      <w:ins w:id="352" w:author="Huawei" w:date="2022-11-17T09:26:00Z">
        <w:r w:rsidRPr="005F4D15">
          <w:rPr>
            <w:rFonts w:eastAsia="等线"/>
            <w:lang w:val="en-US"/>
          </w:rPr>
          <w:t xml:space="preserve">        '308':</w:t>
        </w:r>
      </w:ins>
    </w:p>
    <w:p w14:paraId="2CF5A1D9" w14:textId="661BBCE3" w:rsidR="00185F48" w:rsidRPr="00185F48" w:rsidRDefault="00185F48" w:rsidP="00CF5CFB">
      <w:pPr>
        <w:pStyle w:val="PL"/>
        <w:rPr>
          <w:rFonts w:eastAsia="等线"/>
          <w:lang w:val="en-US"/>
        </w:rPr>
      </w:pPr>
      <w:ins w:id="353" w:author="Huawei" w:date="2022-11-17T09:26:00Z">
        <w:r w:rsidRPr="005F4D15">
          <w:rPr>
            <w:rFonts w:eastAsia="等线"/>
            <w:lang w:val="en-US"/>
          </w:rPr>
          <w:t xml:space="preserve">          $ref: 'TS29</w:t>
        </w:r>
        <w:r>
          <w:rPr>
            <w:rFonts w:eastAsia="等线"/>
            <w:lang w:val="en-US"/>
          </w:rPr>
          <w:t>571</w:t>
        </w:r>
        <w:r w:rsidRPr="005F4D15">
          <w:rPr>
            <w:rFonts w:eastAsia="等线"/>
            <w:lang w:val="en-US"/>
          </w:rPr>
          <w:t>_CommonData.yaml#/components/responses/308'</w:t>
        </w:r>
      </w:ins>
    </w:p>
    <w:p w14:paraId="4C1B3CF9" w14:textId="77777777" w:rsidR="00CF5CFB" w:rsidRDefault="00CF5CFB" w:rsidP="00CF5CFB">
      <w:pPr>
        <w:pStyle w:val="PL"/>
      </w:pPr>
      <w:r>
        <w:t xml:space="preserve">        '400':</w:t>
      </w:r>
    </w:p>
    <w:p w14:paraId="4BFEEAE8" w14:textId="77777777" w:rsidR="00CF5CFB" w:rsidRDefault="00CF5CFB" w:rsidP="00CF5CFB">
      <w:pPr>
        <w:pStyle w:val="PL"/>
      </w:pPr>
      <w:r>
        <w:t xml:space="preserve">          $ref: 'TS29571_CommonData.yaml#/components/responses/400'</w:t>
      </w:r>
    </w:p>
    <w:p w14:paraId="0D86A6F1" w14:textId="77777777" w:rsidR="00CF5CFB" w:rsidRDefault="00CF5CFB" w:rsidP="00CF5CFB">
      <w:pPr>
        <w:pStyle w:val="PL"/>
      </w:pPr>
      <w:r>
        <w:t xml:space="preserve">        '401':</w:t>
      </w:r>
    </w:p>
    <w:p w14:paraId="01BF2B2B" w14:textId="77777777" w:rsidR="00CF5CFB" w:rsidRDefault="00CF5CFB" w:rsidP="00CF5CFB">
      <w:pPr>
        <w:pStyle w:val="PL"/>
      </w:pPr>
      <w:r>
        <w:t xml:space="preserve">          $ref: 'TS29571_CommonData.yaml#/components/responses/401'</w:t>
      </w:r>
    </w:p>
    <w:p w14:paraId="1DE7CC44" w14:textId="77777777" w:rsidR="00CF5CFB" w:rsidRDefault="00CF5CFB" w:rsidP="00CF5CFB">
      <w:pPr>
        <w:pStyle w:val="PL"/>
      </w:pPr>
      <w:r>
        <w:t xml:space="preserve">        '403':</w:t>
      </w:r>
    </w:p>
    <w:p w14:paraId="609416A8" w14:textId="77777777" w:rsidR="00CF5CFB" w:rsidRDefault="00CF5CFB" w:rsidP="00CF5CFB">
      <w:pPr>
        <w:pStyle w:val="PL"/>
      </w:pPr>
      <w:r>
        <w:t xml:space="preserve">          $ref: 'TS29571_CommonData.yaml#/components/responses/403'</w:t>
      </w:r>
    </w:p>
    <w:p w14:paraId="2C362697" w14:textId="77777777" w:rsidR="00CF5CFB" w:rsidRDefault="00CF5CFB" w:rsidP="00CF5CFB">
      <w:pPr>
        <w:pStyle w:val="PL"/>
      </w:pPr>
      <w:r>
        <w:t xml:space="preserve">        '404':</w:t>
      </w:r>
    </w:p>
    <w:p w14:paraId="3473367D" w14:textId="77777777" w:rsidR="00CF5CFB" w:rsidRDefault="00CF5CFB" w:rsidP="00CF5CFB">
      <w:pPr>
        <w:pStyle w:val="PL"/>
      </w:pPr>
      <w:r>
        <w:t xml:space="preserve">          $ref: 'TS29571_CommonData.yaml#/components/responses/404'</w:t>
      </w:r>
    </w:p>
    <w:p w14:paraId="42FE25C3" w14:textId="77777777" w:rsidR="00CF5CFB" w:rsidRDefault="00CF5CFB" w:rsidP="00CF5CFB">
      <w:pPr>
        <w:pStyle w:val="PL"/>
      </w:pPr>
      <w:r>
        <w:t xml:space="preserve">        '411':</w:t>
      </w:r>
    </w:p>
    <w:p w14:paraId="2AFB8734" w14:textId="77777777" w:rsidR="00CF5CFB" w:rsidRDefault="00CF5CFB" w:rsidP="00CF5CFB">
      <w:pPr>
        <w:pStyle w:val="PL"/>
      </w:pPr>
      <w:r>
        <w:t xml:space="preserve">          $ref: 'TS29571_CommonData.yaml#/components/responses/411'</w:t>
      </w:r>
    </w:p>
    <w:p w14:paraId="0E7E95CF" w14:textId="77777777" w:rsidR="00CF5CFB" w:rsidRDefault="00CF5CFB" w:rsidP="00CF5CFB">
      <w:pPr>
        <w:pStyle w:val="PL"/>
      </w:pPr>
      <w:r>
        <w:t xml:space="preserve">        '413':</w:t>
      </w:r>
    </w:p>
    <w:p w14:paraId="2945D75B" w14:textId="77777777" w:rsidR="00CF5CFB" w:rsidRDefault="00CF5CFB" w:rsidP="00CF5CFB">
      <w:pPr>
        <w:pStyle w:val="PL"/>
      </w:pPr>
      <w:r>
        <w:t xml:space="preserve">          $ref: 'TS29571_CommonData.yaml#/components/responses/413'</w:t>
      </w:r>
    </w:p>
    <w:p w14:paraId="77637787" w14:textId="77777777" w:rsidR="00CF5CFB" w:rsidRDefault="00CF5CFB" w:rsidP="00CF5CFB">
      <w:pPr>
        <w:pStyle w:val="PL"/>
      </w:pPr>
      <w:r>
        <w:t xml:space="preserve">        '415':</w:t>
      </w:r>
    </w:p>
    <w:p w14:paraId="3DED5C19" w14:textId="77777777" w:rsidR="00CF5CFB" w:rsidRDefault="00CF5CFB" w:rsidP="00CF5CFB">
      <w:pPr>
        <w:pStyle w:val="PL"/>
      </w:pPr>
      <w:r>
        <w:t xml:space="preserve">          $ref: 'TS29571_CommonData.yaml#/components/responses/415'</w:t>
      </w:r>
    </w:p>
    <w:p w14:paraId="55F2EDD8" w14:textId="77777777" w:rsidR="00CF5CFB" w:rsidRDefault="00CF5CFB" w:rsidP="00CF5CFB">
      <w:pPr>
        <w:pStyle w:val="PL"/>
      </w:pPr>
      <w:r>
        <w:t xml:space="preserve">        '429':</w:t>
      </w:r>
    </w:p>
    <w:p w14:paraId="639B4B3D" w14:textId="77777777" w:rsidR="00CF5CFB" w:rsidRDefault="00CF5CFB" w:rsidP="00CF5CFB">
      <w:pPr>
        <w:pStyle w:val="PL"/>
      </w:pPr>
      <w:r>
        <w:t xml:space="preserve">          $ref: 'TS29571_CommonData.yaml#/components/responses/429'</w:t>
      </w:r>
    </w:p>
    <w:p w14:paraId="57A23FD8" w14:textId="77777777" w:rsidR="00CF5CFB" w:rsidRDefault="00CF5CFB" w:rsidP="00CF5CFB">
      <w:pPr>
        <w:pStyle w:val="PL"/>
      </w:pPr>
      <w:r>
        <w:t xml:space="preserve">        '500':</w:t>
      </w:r>
    </w:p>
    <w:p w14:paraId="067835C3" w14:textId="77777777" w:rsidR="00CF5CFB" w:rsidRDefault="00CF5CFB" w:rsidP="00CF5CFB">
      <w:pPr>
        <w:pStyle w:val="PL"/>
      </w:pPr>
      <w:r>
        <w:t xml:space="preserve">          $ref: 'TS29571_CommonData.yaml#/components/responses/500'</w:t>
      </w:r>
    </w:p>
    <w:p w14:paraId="4CB329B8" w14:textId="77777777" w:rsidR="00CF5CFB" w:rsidRDefault="00CF5CFB" w:rsidP="00CF5CFB">
      <w:pPr>
        <w:pStyle w:val="PL"/>
      </w:pPr>
      <w:r>
        <w:t xml:space="preserve">        '503':</w:t>
      </w:r>
    </w:p>
    <w:p w14:paraId="1054544F" w14:textId="77777777" w:rsidR="00CF5CFB" w:rsidRDefault="00CF5CFB" w:rsidP="00CF5CFB">
      <w:pPr>
        <w:pStyle w:val="PL"/>
      </w:pPr>
      <w:r>
        <w:t xml:space="preserve">          $ref: 'TS29571_CommonData.yaml#/components/responses/503'</w:t>
      </w:r>
    </w:p>
    <w:p w14:paraId="0E3313B9" w14:textId="77777777" w:rsidR="00CF5CFB" w:rsidRDefault="00CF5CFB" w:rsidP="00CF5CFB">
      <w:pPr>
        <w:pStyle w:val="PL"/>
      </w:pPr>
      <w:r>
        <w:t xml:space="preserve">        '504':</w:t>
      </w:r>
    </w:p>
    <w:p w14:paraId="58885C73" w14:textId="77777777" w:rsidR="00CF5CFB" w:rsidRDefault="00CF5CFB" w:rsidP="00CF5CFB">
      <w:pPr>
        <w:pStyle w:val="PL"/>
      </w:pPr>
      <w:r>
        <w:t xml:space="preserve">          $ref: 'TS29571_CommonData.yaml#/components/responses/504'</w:t>
      </w:r>
    </w:p>
    <w:p w14:paraId="024F831E" w14:textId="77777777" w:rsidR="00CF5CFB" w:rsidRDefault="00CF5CFB" w:rsidP="00CF5CFB">
      <w:pPr>
        <w:pStyle w:val="PL"/>
      </w:pPr>
      <w:r>
        <w:t xml:space="preserve">        default:</w:t>
      </w:r>
    </w:p>
    <w:p w14:paraId="3F65D97C" w14:textId="77777777" w:rsidR="00CF5CFB" w:rsidRDefault="00CF5CFB" w:rsidP="00CF5CFB">
      <w:pPr>
        <w:pStyle w:val="PL"/>
      </w:pPr>
      <w:r>
        <w:t xml:space="preserve">          $ref: 'TS29571_CommonData.yaml#/components/responses/default'</w:t>
      </w:r>
    </w:p>
    <w:p w14:paraId="41553DBF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7E2E8EB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components:</w:t>
      </w:r>
    </w:p>
    <w:p w14:paraId="5B26FE5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securitySchemes:</w:t>
      </w:r>
    </w:p>
    <w:p w14:paraId="01F932FF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oAuth2ClientCredentials:</w:t>
      </w:r>
    </w:p>
    <w:p w14:paraId="502601C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oauth2</w:t>
      </w:r>
    </w:p>
    <w:p w14:paraId="5D1E2DE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flows:</w:t>
      </w:r>
    </w:p>
    <w:p w14:paraId="69D3806F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clientCredentials:</w:t>
      </w:r>
    </w:p>
    <w:p w14:paraId="71F2FEC8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tokenUrl: '{nrfApiRoot}/oauth2/token'</w:t>
      </w:r>
    </w:p>
    <w:p w14:paraId="12254468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scopes:</w:t>
      </w:r>
    </w:p>
    <w:p w14:paraId="3ABE0619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naf-prose: Access to the Naf_ProSe API</w:t>
      </w:r>
    </w:p>
    <w:p w14:paraId="26FCCF64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4BACEEC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schemas:</w:t>
      </w:r>
    </w:p>
    <w:p w14:paraId="4451B5D1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0DB8E52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COMPLEX TYPES:</w:t>
      </w:r>
    </w:p>
    <w:p w14:paraId="093ABA12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2D00F5E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Auth</w:t>
      </w:r>
      <w:r w:rsidRPr="00920F5F">
        <w:rPr>
          <w:rFonts w:eastAsiaTheme="minorEastAsia"/>
          <w:lang w:eastAsia="zh-CN"/>
        </w:rPr>
        <w:t>Dis</w:t>
      </w:r>
      <w:r w:rsidRPr="00920F5F">
        <w:rPr>
          <w:rFonts w:eastAsiaTheme="minorEastAsia"/>
        </w:rPr>
        <w:t>ReqData:</w:t>
      </w:r>
    </w:p>
    <w:p w14:paraId="18E706C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71FAA713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</w:t>
      </w:r>
      <w:r>
        <w:rPr>
          <w:rFonts w:eastAsiaTheme="minorEastAsia" w:hint="eastAsia"/>
          <w:lang w:eastAsia="zh-CN"/>
        </w:rPr>
        <w:t>&gt;</w:t>
      </w:r>
    </w:p>
    <w:p w14:paraId="37E86E00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</w:t>
      </w:r>
      <w:r w:rsidRPr="00920F5F">
        <w:rPr>
          <w:rFonts w:eastAsiaTheme="minorEastAsia"/>
        </w:rPr>
        <w:t>Represents Data used to request the authorization</w:t>
      </w:r>
      <w:r>
        <w:rPr>
          <w:rFonts w:eastAsiaTheme="minorEastAsia" w:hint="eastAsia"/>
          <w:lang w:eastAsia="zh-CN"/>
        </w:rPr>
        <w:t xml:space="preserve"> </w:t>
      </w:r>
      <w:r w:rsidRPr="00920F5F">
        <w:rPr>
          <w:rFonts w:eastAsiaTheme="minorEastAsia"/>
        </w:rPr>
        <w:t>for a</w:t>
      </w:r>
      <w:r>
        <w:rPr>
          <w:rFonts w:eastAsiaTheme="minorEastAsia" w:hint="eastAsia"/>
          <w:lang w:eastAsia="zh-CN"/>
        </w:rPr>
        <w:t xml:space="preserve"> </w:t>
      </w:r>
      <w:r w:rsidRPr="00920F5F">
        <w:rPr>
          <w:rFonts w:eastAsiaTheme="minorEastAsia"/>
        </w:rPr>
        <w:t>UE</w:t>
      </w:r>
      <w:r>
        <w:rPr>
          <w:rFonts w:eastAsiaTheme="minorEastAsia" w:hint="eastAsia"/>
          <w:lang w:eastAsia="zh-CN"/>
        </w:rPr>
        <w:t xml:space="preserve"> of a 5G ProSe Direct </w:t>
      </w:r>
    </w:p>
    <w:p w14:paraId="6AD0D7A1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Discovery request</w:t>
      </w:r>
      <w:r>
        <w:rPr>
          <w:rFonts w:eastAsiaTheme="minorEastAsia"/>
          <w:lang w:eastAsia="zh-CN"/>
        </w:rPr>
        <w:t>.</w:t>
      </w:r>
    </w:p>
    <w:p w14:paraId="68ED2F53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required:</w:t>
      </w:r>
    </w:p>
    <w:p w14:paraId="6E3D7C75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authRequestType</w:t>
      </w:r>
    </w:p>
    <w:p w14:paraId="47DC97A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74B1D087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authRequestType</w:t>
      </w:r>
      <w:r w:rsidRPr="00920F5F">
        <w:rPr>
          <w:rFonts w:eastAsiaTheme="minorEastAsia"/>
        </w:rPr>
        <w:t>:</w:t>
      </w:r>
    </w:p>
    <w:p w14:paraId="6499D176" w14:textId="77777777" w:rsidR="00CF5CFB" w:rsidRPr="007439CD" w:rsidRDefault="00CF5CFB" w:rsidP="00CF5CFB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AuthRequest</w:t>
      </w:r>
      <w:r w:rsidRPr="00920F5F">
        <w:rPr>
          <w:rFonts w:eastAsiaTheme="minorEastAsia"/>
        </w:rPr>
        <w:t>Type'</w:t>
      </w:r>
    </w:p>
    <w:p w14:paraId="7C0596F9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proseAppId</w:t>
      </w:r>
      <w:r w:rsidRPr="00920F5F">
        <w:rPr>
          <w:rFonts w:eastAsiaTheme="minorEastAsia"/>
        </w:rPr>
        <w:t>:</w:t>
      </w:r>
    </w:p>
    <w:p w14:paraId="7D7DB900" w14:textId="77777777" w:rsidR="00CF5CFB" w:rsidRDefault="00CF5CFB" w:rsidP="00CF5CFB">
      <w:pPr>
        <w:pStyle w:val="PL"/>
      </w:pPr>
      <w:r>
        <w:lastRenderedPageBreak/>
        <w:t xml:space="preserve">          type: array</w:t>
      </w:r>
    </w:p>
    <w:p w14:paraId="5B2F4097" w14:textId="77777777" w:rsidR="00CF5CFB" w:rsidRPr="00892D20" w:rsidRDefault="00CF5CFB" w:rsidP="00CF5CFB">
      <w:pPr>
        <w:pStyle w:val="PL"/>
        <w:rPr>
          <w:lang w:eastAsia="zh-CN"/>
        </w:rPr>
      </w:pPr>
      <w:r>
        <w:t xml:space="preserve">          items:</w:t>
      </w:r>
    </w:p>
    <w:p w14:paraId="5BE10F77" w14:textId="66456DED" w:rsidR="00021293" w:rsidRPr="007439CD" w:rsidRDefault="00CF5CFB" w:rsidP="00CF5CFB">
      <w:pPr>
        <w:pStyle w:val="PL"/>
        <w:rPr>
          <w:lang w:eastAsia="zh-CN"/>
        </w:rPr>
      </w:pPr>
      <w:r>
        <w:t xml:space="preserve">  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ProseApplicationId</w:t>
      </w:r>
      <w:r>
        <w:t>'</w:t>
      </w:r>
    </w:p>
    <w:p w14:paraId="77CA75F3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:</w:t>
      </w:r>
    </w:p>
    <w:p w14:paraId="2D1BEE5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'#/components/schemas/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'</w:t>
      </w:r>
    </w:p>
    <w:p w14:paraId="2392DA8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:</w:t>
      </w:r>
    </w:p>
    <w:p w14:paraId="53D5D72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'#/components/schemas/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'</w:t>
      </w:r>
    </w:p>
    <w:p w14:paraId="4DAC3E99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rpauid</w:t>
      </w:r>
      <w:r w:rsidRPr="00920F5F">
        <w:rPr>
          <w:rFonts w:eastAsiaTheme="minorEastAsia"/>
        </w:rPr>
        <w:t>:</w:t>
      </w:r>
    </w:p>
    <w:p w14:paraId="63EA5357" w14:textId="77777777" w:rsidR="00CF5CFB" w:rsidRPr="001E4D1F" w:rsidRDefault="00CF5CFB" w:rsidP="00CF5CFB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eastAsiaTheme="minorEastAsia"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2F8C0FB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targetR</w:t>
      </w:r>
      <w:r w:rsidRPr="00920F5F">
        <w:rPr>
          <w:rFonts w:eastAsiaTheme="minorEastAsia"/>
          <w:lang w:eastAsia="zh-CN"/>
        </w:rPr>
        <w:t>pauid</w:t>
      </w:r>
      <w:r w:rsidRPr="00920F5F">
        <w:rPr>
          <w:rFonts w:eastAsiaTheme="minorEastAsia"/>
        </w:rPr>
        <w:t>:</w:t>
      </w:r>
    </w:p>
    <w:p w14:paraId="2B42C009" w14:textId="77777777" w:rsidR="00CF5CFB" w:rsidRPr="001E4D1F" w:rsidRDefault="00CF5CFB" w:rsidP="00CF5CFB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eastAsiaTheme="minorEastAsia"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3ACDDEBB" w14:textId="77777777" w:rsidR="00CF5CFB" w:rsidRDefault="00CF5CFB" w:rsidP="00CF5CFB">
      <w:pPr>
        <w:pStyle w:val="PL"/>
      </w:pPr>
      <w:r>
        <w:t xml:space="preserve">        </w:t>
      </w:r>
      <w:r>
        <w:rPr>
          <w:rFonts w:hint="eastAsia"/>
          <w:lang w:eastAsia="zh-CN"/>
        </w:rPr>
        <w:t>authUpdateCallback</w:t>
      </w:r>
      <w:r>
        <w:rPr>
          <w:lang w:eastAsia="zh-CN"/>
        </w:rPr>
        <w:t>Uri</w:t>
      </w:r>
      <w:r>
        <w:t>:</w:t>
      </w:r>
    </w:p>
    <w:p w14:paraId="06E66E06" w14:textId="77777777" w:rsidR="00CF5CFB" w:rsidRPr="006306AB" w:rsidRDefault="00CF5CFB" w:rsidP="00CF5CFB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51179799" w14:textId="77777777" w:rsidR="00CF5CFB" w:rsidRPr="004A0EFB" w:rsidRDefault="00CF5CFB" w:rsidP="00CF5CFB">
      <w:pPr>
        <w:pStyle w:val="PL"/>
        <w:rPr>
          <w:rFonts w:eastAsiaTheme="minorEastAsia"/>
        </w:rPr>
      </w:pPr>
    </w:p>
    <w:p w14:paraId="111FA3FF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Auth</w:t>
      </w:r>
      <w:r w:rsidRPr="00920F5F">
        <w:rPr>
          <w:rFonts w:eastAsiaTheme="minorEastAsia"/>
          <w:lang w:eastAsia="zh-CN"/>
        </w:rPr>
        <w:t>Dis</w:t>
      </w:r>
      <w:r w:rsidRPr="00920F5F">
        <w:rPr>
          <w:rFonts w:eastAsiaTheme="minorEastAsia"/>
        </w:rPr>
        <w:t>ResData:</w:t>
      </w:r>
    </w:p>
    <w:p w14:paraId="05E3383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78EF7F5F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</w:t>
      </w:r>
      <w:r>
        <w:rPr>
          <w:rFonts w:eastAsiaTheme="minorEastAsia" w:hint="eastAsia"/>
          <w:lang w:eastAsia="zh-CN"/>
        </w:rPr>
        <w:t>&gt;</w:t>
      </w:r>
    </w:p>
    <w:p w14:paraId="16F65BF8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</w:t>
      </w:r>
      <w:r w:rsidRPr="00920F5F">
        <w:rPr>
          <w:rFonts w:eastAsiaTheme="minorEastAsia"/>
        </w:rPr>
        <w:t xml:space="preserve">Represents the obtained </w:t>
      </w:r>
      <w:r w:rsidRPr="00920F5F">
        <w:rPr>
          <w:rFonts w:eastAsiaTheme="minorEastAsia"/>
          <w:lang w:eastAsia="zh-CN"/>
        </w:rPr>
        <w:t>authorization</w:t>
      </w:r>
      <w:r w:rsidRPr="00920F5F">
        <w:rPr>
          <w:rFonts w:eastAsiaTheme="minorEastAsia"/>
        </w:rPr>
        <w:t xml:space="preserve"> Data </w:t>
      </w:r>
      <w:r>
        <w:rPr>
          <w:rFonts w:eastAsiaTheme="minorEastAsia" w:hint="eastAsia"/>
          <w:lang w:eastAsia="zh-CN"/>
        </w:rPr>
        <w:t>f</w:t>
      </w:r>
      <w:r w:rsidRPr="00920F5F">
        <w:rPr>
          <w:rFonts w:eastAsiaTheme="minorEastAsia"/>
        </w:rPr>
        <w:t>or a UE</w:t>
      </w:r>
      <w:r>
        <w:rPr>
          <w:rFonts w:eastAsiaTheme="minorEastAsia" w:hint="eastAsia"/>
          <w:lang w:eastAsia="zh-CN"/>
        </w:rPr>
        <w:t xml:space="preserve"> of a 5G ProSe Direct Discovery </w:t>
      </w:r>
    </w:p>
    <w:p w14:paraId="043307B3" w14:textId="77777777" w:rsidR="00CF5CFB" w:rsidRPr="004A0EFB" w:rsidRDefault="00CF5CFB" w:rsidP="00CF5CFB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request</w:t>
      </w:r>
      <w:r>
        <w:rPr>
          <w:rFonts w:eastAsiaTheme="minorEastAsia"/>
          <w:lang w:eastAsia="zh-CN"/>
        </w:rPr>
        <w:t>.</w:t>
      </w:r>
    </w:p>
    <w:p w14:paraId="34BAFFE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14:paraId="04F7D1EE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authResponseType</w:t>
      </w:r>
    </w:p>
    <w:p w14:paraId="323D53D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75C6BB77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authResponse</w:t>
      </w:r>
      <w:r w:rsidRPr="00920F5F">
        <w:rPr>
          <w:rFonts w:eastAsiaTheme="minorEastAsia"/>
        </w:rPr>
        <w:t>Type:</w:t>
      </w:r>
    </w:p>
    <w:p w14:paraId="6412CC4C" w14:textId="77777777" w:rsidR="00CF5CFB" w:rsidRPr="001E4D1F" w:rsidRDefault="00CF5CFB" w:rsidP="00CF5CFB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AuthResponse</w:t>
      </w:r>
      <w:r w:rsidRPr="00920F5F">
        <w:rPr>
          <w:rFonts w:eastAsiaTheme="minorEastAsia"/>
        </w:rPr>
        <w:t>Type'</w:t>
      </w:r>
    </w:p>
    <w:p w14:paraId="40347A6B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proseAppCodeSuffixPool</w:t>
      </w:r>
      <w:r w:rsidRPr="00920F5F">
        <w:rPr>
          <w:rFonts w:eastAsiaTheme="minorEastAsia"/>
        </w:rPr>
        <w:t>:</w:t>
      </w:r>
    </w:p>
    <w:p w14:paraId="3849298C" w14:textId="77777777" w:rsidR="00CF5CFB" w:rsidRPr="001E4D1F" w:rsidRDefault="00CF5CFB" w:rsidP="00CF5CFB">
      <w:pPr>
        <w:pStyle w:val="PL"/>
        <w:tabs>
          <w:tab w:val="clear" w:pos="1152"/>
          <w:tab w:val="left" w:pos="990"/>
        </w:tabs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lang w:eastAsia="zh-CN"/>
        </w:rPr>
        <w:t>ProseApplicationCode</w:t>
      </w:r>
      <w:r w:rsidRPr="00651220">
        <w:rPr>
          <w:rFonts w:hint="eastAsia"/>
          <w:lang w:eastAsia="zh-CN"/>
        </w:rPr>
        <w:t>SuffixPool</w:t>
      </w:r>
      <w:r w:rsidRPr="00651220">
        <w:t>'</w:t>
      </w:r>
    </w:p>
    <w:p w14:paraId="69CBAF0E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pduid</w:t>
      </w:r>
      <w:r>
        <w:rPr>
          <w:rFonts w:eastAsiaTheme="minorEastAsia" w:hint="eastAsia"/>
          <w:lang w:eastAsia="zh-CN"/>
        </w:rPr>
        <w:t>s</w:t>
      </w:r>
      <w:r w:rsidRPr="00920F5F">
        <w:rPr>
          <w:rFonts w:eastAsiaTheme="minorEastAsia"/>
        </w:rPr>
        <w:t>:</w:t>
      </w:r>
    </w:p>
    <w:p w14:paraId="4607AC10" w14:textId="77777777" w:rsidR="00CF5CFB" w:rsidRDefault="00CF5CFB" w:rsidP="00CF5CFB">
      <w:pPr>
        <w:pStyle w:val="PL"/>
      </w:pPr>
      <w:r>
        <w:t xml:space="preserve">          type: array</w:t>
      </w:r>
    </w:p>
    <w:p w14:paraId="2F60C4F2" w14:textId="77777777" w:rsidR="00CF5CFB" w:rsidRPr="00892D20" w:rsidRDefault="00CF5CFB" w:rsidP="00CF5CFB">
      <w:pPr>
        <w:pStyle w:val="PL"/>
        <w:rPr>
          <w:lang w:eastAsia="zh-CN"/>
        </w:rPr>
      </w:pPr>
      <w:r>
        <w:t xml:space="preserve">          items:</w:t>
      </w:r>
    </w:p>
    <w:p w14:paraId="2B82A186" w14:textId="0F20F219" w:rsidR="00021293" w:rsidRDefault="00CF5CFB" w:rsidP="00CF5CFB">
      <w:pPr>
        <w:pStyle w:val="PL"/>
        <w:rPr>
          <w:lang w:eastAsia="zh-CN"/>
        </w:rPr>
      </w:pPr>
      <w:r>
        <w:t xml:space="preserve">  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proofErr w:type="spellStart"/>
      <w:r>
        <w:rPr>
          <w:rFonts w:hint="eastAsia"/>
          <w:lang w:eastAsia="zh-CN"/>
        </w:rPr>
        <w:t>Pduid</w:t>
      </w:r>
      <w:proofErr w:type="spellEnd"/>
      <w:r>
        <w:t>'</w:t>
      </w:r>
    </w:p>
    <w:p w14:paraId="22067870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restrictedCodeSuffixPool</w:t>
      </w:r>
      <w:r w:rsidRPr="00920F5F">
        <w:rPr>
          <w:rFonts w:eastAsiaTheme="minorEastAsia"/>
        </w:rPr>
        <w:t>:</w:t>
      </w:r>
    </w:p>
    <w:p w14:paraId="6D473701" w14:textId="7B6AAAB7" w:rsidR="00CF5CFB" w:rsidRDefault="00CF5CFB" w:rsidP="00CF5CFB">
      <w:pPr>
        <w:pStyle w:val="PL"/>
      </w:pPr>
      <w:r>
        <w:t xml:space="preserve">          type: array</w:t>
      </w:r>
    </w:p>
    <w:p w14:paraId="601604CB" w14:textId="74DAC46C" w:rsidR="00CF5CFB" w:rsidRPr="00892D20" w:rsidRDefault="00CF5CFB" w:rsidP="00CF5CFB">
      <w:pPr>
        <w:pStyle w:val="PL"/>
        <w:rPr>
          <w:lang w:eastAsia="zh-CN"/>
        </w:rPr>
      </w:pPr>
      <w:r>
        <w:t xml:space="preserve">          items:</w:t>
      </w:r>
    </w:p>
    <w:p w14:paraId="118B2DFE" w14:textId="12589E9A" w:rsidR="00021293" w:rsidRDefault="00CF5CFB" w:rsidP="00CF5CFB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lang w:eastAsia="zh-CN"/>
        </w:rPr>
        <w:t>RestrictedCodeSuffix</w:t>
      </w:r>
      <w:r w:rsidRPr="00651220">
        <w:rPr>
          <w:rFonts w:hint="eastAsia"/>
          <w:lang w:eastAsia="zh-CN"/>
        </w:rPr>
        <w:t>Pool</w:t>
      </w:r>
      <w:r w:rsidRPr="00651220">
        <w:t>'</w:t>
      </w:r>
    </w:p>
    <w:p w14:paraId="148FFE95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proseAppMasks</w:t>
      </w:r>
      <w:r w:rsidRPr="00920F5F">
        <w:rPr>
          <w:rFonts w:eastAsiaTheme="minorEastAsia"/>
        </w:rPr>
        <w:t>:</w:t>
      </w:r>
    </w:p>
    <w:p w14:paraId="73264775" w14:textId="77777777" w:rsidR="00CF5CFB" w:rsidRDefault="00CF5CFB" w:rsidP="00CF5CFB">
      <w:pPr>
        <w:pStyle w:val="PL"/>
      </w:pPr>
      <w:r>
        <w:t xml:space="preserve">          type: array</w:t>
      </w:r>
    </w:p>
    <w:p w14:paraId="1E904F96" w14:textId="77777777" w:rsidR="00CF5CFB" w:rsidRPr="00892D20" w:rsidRDefault="00CF5CFB" w:rsidP="00CF5CFB">
      <w:pPr>
        <w:pStyle w:val="PL"/>
        <w:rPr>
          <w:lang w:eastAsia="zh-CN"/>
        </w:rPr>
      </w:pPr>
      <w:r>
        <w:t xml:space="preserve">          items:</w:t>
      </w:r>
    </w:p>
    <w:p w14:paraId="21A0E5AE" w14:textId="7AD4CEDF" w:rsidR="00021293" w:rsidRDefault="00CF5CFB" w:rsidP="00CF5CFB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rFonts w:hint="eastAsia"/>
          <w:lang w:eastAsia="zh-CN"/>
        </w:rPr>
        <w:t>Pro</w:t>
      </w:r>
      <w:r>
        <w:rPr>
          <w:rFonts w:hint="eastAsia"/>
          <w:lang w:eastAsia="zh-CN"/>
        </w:rPr>
        <w:t>s</w:t>
      </w:r>
      <w:r w:rsidRPr="00651220">
        <w:rPr>
          <w:rFonts w:hint="eastAsia"/>
          <w:lang w:eastAsia="zh-CN"/>
        </w:rPr>
        <w:t>eApplicationMask</w:t>
      </w:r>
      <w:r w:rsidRPr="00651220">
        <w:t>'</w:t>
      </w:r>
    </w:p>
    <w:p w14:paraId="2EDD2701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pro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eRestrictedMasks</w:t>
      </w:r>
      <w:r w:rsidRPr="00920F5F">
        <w:rPr>
          <w:rFonts w:eastAsiaTheme="minorEastAsia"/>
        </w:rPr>
        <w:t>:</w:t>
      </w:r>
    </w:p>
    <w:p w14:paraId="752E0AFB" w14:textId="77777777" w:rsidR="00CF5CFB" w:rsidRDefault="00CF5CFB" w:rsidP="00CF5CFB">
      <w:pPr>
        <w:pStyle w:val="PL"/>
      </w:pPr>
      <w:r>
        <w:t xml:space="preserve">          type: array</w:t>
      </w:r>
    </w:p>
    <w:p w14:paraId="0268332D" w14:textId="77777777" w:rsidR="00CF5CFB" w:rsidRPr="00892D20" w:rsidRDefault="00CF5CFB" w:rsidP="00CF5CFB">
      <w:pPr>
        <w:pStyle w:val="PL"/>
        <w:rPr>
          <w:lang w:eastAsia="zh-CN"/>
        </w:rPr>
      </w:pPr>
      <w:r>
        <w:t xml:space="preserve">          items:</w:t>
      </w:r>
    </w:p>
    <w:p w14:paraId="46A3D9FD" w14:textId="1F4A3DEF" w:rsidR="00021293" w:rsidRDefault="00CF5CFB" w:rsidP="00CF5CFB">
      <w:pPr>
        <w:pStyle w:val="PL"/>
        <w:rPr>
          <w:lang w:eastAsia="zh-CN"/>
        </w:rPr>
      </w:pPr>
      <w:r>
        <w:t xml:space="preserve">            $ref: '#/components/schemas/</w:t>
      </w:r>
      <w:proofErr w:type="spellStart"/>
      <w:r w:rsidRPr="00651220">
        <w:rPr>
          <w:rFonts w:hint="eastAsia"/>
          <w:lang w:eastAsia="zh-CN"/>
        </w:rPr>
        <w:t>ProSeRestrictedMask</w:t>
      </w:r>
      <w:proofErr w:type="spellEnd"/>
      <w:r w:rsidRPr="00651220">
        <w:t>'</w:t>
      </w:r>
    </w:p>
    <w:p w14:paraId="3381FC6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resAppLevelContainer</w:t>
      </w:r>
      <w:r w:rsidRPr="00920F5F">
        <w:rPr>
          <w:rFonts w:eastAsiaTheme="minorEastAsia"/>
        </w:rPr>
        <w:t>:</w:t>
      </w:r>
    </w:p>
    <w:p w14:paraId="1CBDD690" w14:textId="77777777" w:rsidR="00CF5CFB" w:rsidRPr="001E4D1F" w:rsidRDefault="00CF5CFB" w:rsidP="00CF5CFB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ppLevelContainer</w:t>
      </w:r>
      <w:r w:rsidRPr="00920F5F">
        <w:rPr>
          <w:rFonts w:eastAsiaTheme="minorEastAsia"/>
        </w:rPr>
        <w:t>'</w:t>
      </w:r>
    </w:p>
    <w:p w14:paraId="39DD1A8B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targetDataSet</w:t>
      </w:r>
      <w:r w:rsidRPr="00920F5F">
        <w:rPr>
          <w:rFonts w:eastAsiaTheme="minorEastAsia"/>
        </w:rPr>
        <w:t>:</w:t>
      </w:r>
    </w:p>
    <w:p w14:paraId="7250243B" w14:textId="77777777" w:rsidR="00CF5CFB" w:rsidRDefault="00CF5CFB" w:rsidP="00CF5CFB">
      <w:pPr>
        <w:pStyle w:val="PL"/>
      </w:pPr>
      <w:r>
        <w:t xml:space="preserve">          type: array</w:t>
      </w:r>
    </w:p>
    <w:p w14:paraId="078ACE31" w14:textId="77777777" w:rsidR="00CF5CFB" w:rsidRPr="00892D20" w:rsidRDefault="00CF5CFB" w:rsidP="00CF5CFB">
      <w:pPr>
        <w:pStyle w:val="PL"/>
        <w:rPr>
          <w:lang w:eastAsia="zh-CN"/>
        </w:rPr>
      </w:pPr>
      <w:r>
        <w:t xml:space="preserve">          items:</w:t>
      </w:r>
    </w:p>
    <w:p w14:paraId="57A3AF3C" w14:textId="12A054C7" w:rsidR="00021293" w:rsidRDefault="00CF5CFB" w:rsidP="00CF5CFB">
      <w:pPr>
        <w:pStyle w:val="PL"/>
        <w:rPr>
          <w:lang w:eastAsia="zh-CN"/>
        </w:rPr>
      </w:pPr>
      <w:r>
        <w:t xml:space="preserve">            $ref: '#/components/schemas/</w:t>
      </w:r>
      <w:proofErr w:type="spellStart"/>
      <w:r w:rsidRPr="00651220">
        <w:rPr>
          <w:rFonts w:hint="eastAsia"/>
          <w:lang w:eastAsia="zh-CN"/>
        </w:rPr>
        <w:t>TargetData</w:t>
      </w:r>
      <w:proofErr w:type="spellEnd"/>
      <w:r w:rsidRPr="00651220">
        <w:t>'</w:t>
      </w:r>
    </w:p>
    <w:p w14:paraId="0569179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targetPduid</w:t>
      </w:r>
      <w:r w:rsidRPr="00920F5F">
        <w:rPr>
          <w:rFonts w:eastAsiaTheme="minorEastAsia"/>
        </w:rPr>
        <w:t>:</w:t>
      </w:r>
    </w:p>
    <w:p w14:paraId="2BB9E207" w14:textId="77777777" w:rsidR="00CF5CFB" w:rsidRPr="001E4D1F" w:rsidRDefault="00CF5CFB" w:rsidP="00CF5CFB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14:paraId="152103E8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metaData</w:t>
      </w:r>
      <w:r w:rsidRPr="00920F5F">
        <w:rPr>
          <w:rFonts w:eastAsiaTheme="minorEastAsia"/>
        </w:rPr>
        <w:t>:</w:t>
      </w:r>
    </w:p>
    <w:p w14:paraId="2E9F9B32" w14:textId="77777777" w:rsidR="00CF5CFB" w:rsidRPr="001E4D1F" w:rsidRDefault="00CF5CFB" w:rsidP="00CF5CFB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MetaData</w:t>
      </w:r>
      <w:r w:rsidRPr="00920F5F">
        <w:rPr>
          <w:rFonts w:eastAsiaTheme="minorEastAsia"/>
        </w:rPr>
        <w:t>'</w:t>
      </w:r>
    </w:p>
    <w:p w14:paraId="3C11A4AE" w14:textId="77777777" w:rsidR="00CF5CFB" w:rsidRPr="00402B23" w:rsidRDefault="00CF5CFB" w:rsidP="00CF5CFB">
      <w:pPr>
        <w:pStyle w:val="PL"/>
        <w:rPr>
          <w:lang w:eastAsia="zh-CN"/>
        </w:rPr>
      </w:pPr>
    </w:p>
    <w:p w14:paraId="0BE7870C" w14:textId="77777777" w:rsidR="00CF5CFB" w:rsidRPr="00964D3D" w:rsidRDefault="00CF5CFB" w:rsidP="00CF5CFB">
      <w:pPr>
        <w:pStyle w:val="PL"/>
        <w:rPr>
          <w:rFonts w:eastAsiaTheme="minorEastAsia"/>
          <w:lang w:eastAsia="zh-CN"/>
        </w:rPr>
      </w:pPr>
    </w:p>
    <w:p w14:paraId="4C34970C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Target</w:t>
      </w:r>
      <w:r w:rsidRPr="00920F5F">
        <w:rPr>
          <w:rFonts w:eastAsiaTheme="minorEastAsia"/>
        </w:rPr>
        <w:t>Data:</w:t>
      </w:r>
    </w:p>
    <w:p w14:paraId="1893905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7014F913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/>
          <w:lang w:eastAsia="zh-CN"/>
        </w:rPr>
        <w:t xml:space="preserve">a </w:t>
      </w:r>
      <w:r w:rsidRPr="00920F5F">
        <w:rPr>
          <w:rFonts w:eastAsiaTheme="minorEastAsia"/>
          <w:lang w:eastAsia="zh-CN"/>
        </w:rPr>
        <w:t>set</w:t>
      </w:r>
      <w:r w:rsidRPr="00920F5F">
        <w:rPr>
          <w:rFonts w:eastAsiaTheme="minorEastAsia"/>
        </w:rPr>
        <w:t xml:space="preserve"> of Target PDUID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-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Target RPAUID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 xml:space="preserve"> </w:t>
      </w:r>
      <w:r w:rsidRPr="00920F5F">
        <w:rPr>
          <w:rFonts w:eastAsiaTheme="minorEastAsia"/>
          <w:lang w:eastAsia="zh-CN"/>
        </w:rPr>
        <w:t>Metadata Indicator.</w:t>
      </w:r>
    </w:p>
    <w:p w14:paraId="6FA432D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14:paraId="093EE2A2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targetRpauid</w:t>
      </w:r>
    </w:p>
    <w:p w14:paraId="4C891ED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pduid</w:t>
      </w:r>
    </w:p>
    <w:p w14:paraId="43701A1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3EA56F8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targetRpauid</w:t>
      </w:r>
      <w:r w:rsidRPr="00920F5F">
        <w:rPr>
          <w:rFonts w:eastAsiaTheme="minorEastAsia"/>
        </w:rPr>
        <w:t>:</w:t>
      </w:r>
    </w:p>
    <w:p w14:paraId="6BB41DA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77E17AEF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pduid</w:t>
      </w:r>
      <w:r w:rsidRPr="00920F5F">
        <w:rPr>
          <w:rFonts w:eastAsiaTheme="minorEastAsia"/>
        </w:rPr>
        <w:t>:</w:t>
      </w:r>
    </w:p>
    <w:p w14:paraId="20360DC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14:paraId="54BA3A0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metadataIndic</w:t>
      </w:r>
      <w:r w:rsidRPr="00920F5F">
        <w:rPr>
          <w:rFonts w:eastAsiaTheme="minorEastAsia"/>
        </w:rPr>
        <w:t>:</w:t>
      </w:r>
    </w:p>
    <w:p w14:paraId="07509F4C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#/components/schemas/</w:t>
      </w:r>
      <w:r>
        <w:rPr>
          <w:rFonts w:hint="eastAsia"/>
          <w:lang w:eastAsia="zh-CN"/>
        </w:rPr>
        <w:t>MetadataIndic</w:t>
      </w:r>
      <w:r w:rsidRPr="00920F5F">
        <w:rPr>
          <w:rFonts w:eastAsiaTheme="minorEastAsia"/>
        </w:rPr>
        <w:t>'</w:t>
      </w:r>
    </w:p>
    <w:p w14:paraId="3AFBD30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AuthUpdate</w:t>
      </w:r>
      <w:r w:rsidRPr="00920F5F">
        <w:rPr>
          <w:rFonts w:eastAsiaTheme="minorEastAsia"/>
        </w:rPr>
        <w:t>Data:</w:t>
      </w:r>
    </w:p>
    <w:p w14:paraId="69DC1BD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3C24246D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</w:t>
      </w:r>
      <w:r>
        <w:rPr>
          <w:rFonts w:eastAsiaTheme="minorEastAsia" w:hint="eastAsia"/>
          <w:lang w:eastAsia="zh-CN"/>
        </w:rPr>
        <w:t>&gt;</w:t>
      </w:r>
    </w:p>
    <w:p w14:paraId="51963AF8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</w:t>
      </w:r>
      <w:r w:rsidRPr="00920F5F">
        <w:rPr>
          <w:rFonts w:eastAsiaTheme="minorEastAsia"/>
        </w:rPr>
        <w:t xml:space="preserve">Represents </w:t>
      </w:r>
      <w:r>
        <w:rPr>
          <w:rFonts w:eastAsiaTheme="minorEastAsia" w:hint="eastAsia"/>
          <w:lang w:eastAsia="zh-CN"/>
        </w:rPr>
        <w:t xml:space="preserve">the update data and resulting update data of authorization information </w:t>
      </w:r>
    </w:p>
    <w:p w14:paraId="0B611FFA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for </w:t>
      </w:r>
      <w:r>
        <w:rPr>
          <w:rFonts w:hint="eastAsia"/>
          <w:lang w:eastAsia="zh-CN"/>
        </w:rPr>
        <w:t>Restricted ProSe Direct Discovery</w:t>
      </w:r>
      <w:r w:rsidRPr="00920F5F">
        <w:rPr>
          <w:rFonts w:eastAsiaTheme="minorEastAsia"/>
          <w:lang w:eastAsia="zh-CN"/>
        </w:rPr>
        <w:t>.</w:t>
      </w:r>
    </w:p>
    <w:p w14:paraId="2814722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14:paraId="336CA5E0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targetRpauid</w:t>
      </w:r>
    </w:p>
    <w:p w14:paraId="6A245C7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bannedAuthData</w:t>
      </w:r>
    </w:p>
    <w:p w14:paraId="0FFB1B4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2F51CCB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targetRpauid</w:t>
      </w:r>
      <w:r w:rsidRPr="00920F5F">
        <w:rPr>
          <w:rFonts w:eastAsiaTheme="minorEastAsia"/>
        </w:rPr>
        <w:t>:</w:t>
      </w:r>
    </w:p>
    <w:p w14:paraId="7027F148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47603EB5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bannedAuthData</w:t>
      </w:r>
      <w:r w:rsidRPr="00920F5F">
        <w:rPr>
          <w:rFonts w:eastAsiaTheme="minorEastAsia"/>
        </w:rPr>
        <w:t>:</w:t>
      </w:r>
    </w:p>
    <w:p w14:paraId="525280CA" w14:textId="77777777" w:rsidR="00CF5CFB" w:rsidRDefault="00CF5CFB" w:rsidP="00CF5CFB">
      <w:pPr>
        <w:pStyle w:val="PL"/>
      </w:pPr>
      <w:r>
        <w:t xml:space="preserve">          type: array</w:t>
      </w:r>
    </w:p>
    <w:p w14:paraId="4223B9D2" w14:textId="77777777" w:rsidR="00CF5CFB" w:rsidRDefault="00CF5CFB" w:rsidP="00CF5CFB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6F9C9177" w14:textId="77777777" w:rsidR="00CF5CFB" w:rsidRDefault="00CF5CFB" w:rsidP="00CF5CFB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BannedAuthData</w:t>
      </w:r>
      <w:r>
        <w:t>'</w:t>
      </w:r>
    </w:p>
    <w:p w14:paraId="64857CD0" w14:textId="77777777" w:rsidR="00CF5CFB" w:rsidRPr="00B50364" w:rsidRDefault="00CF5CFB" w:rsidP="00CF5CFB">
      <w:pPr>
        <w:pStyle w:val="PL"/>
        <w:rPr>
          <w:lang w:eastAsia="zh-CN"/>
        </w:rPr>
      </w:pPr>
      <w:r>
        <w:t xml:space="preserve">          minItems: 1</w:t>
      </w:r>
    </w:p>
    <w:p w14:paraId="701217B1" w14:textId="77777777" w:rsidR="00CF5CFB" w:rsidRDefault="00CF5CFB" w:rsidP="00CF5CFB">
      <w:pPr>
        <w:pStyle w:val="PL"/>
        <w:rPr>
          <w:rFonts w:eastAsiaTheme="minorEastAsia"/>
          <w:lang w:eastAsia="zh-CN"/>
        </w:rPr>
      </w:pPr>
    </w:p>
    <w:p w14:paraId="0123E33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BannedAuth</w:t>
      </w:r>
      <w:r w:rsidRPr="00920F5F">
        <w:rPr>
          <w:rFonts w:eastAsiaTheme="minorEastAsia"/>
        </w:rPr>
        <w:t>Data:</w:t>
      </w:r>
    </w:p>
    <w:p w14:paraId="58D100B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65151B63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/>
          <w:lang w:eastAsia="zh-CN"/>
        </w:rPr>
        <w:t xml:space="preserve">a </w:t>
      </w:r>
      <w:r w:rsidRPr="00920F5F">
        <w:rPr>
          <w:rFonts w:eastAsiaTheme="minorEastAsia"/>
          <w:lang w:eastAsia="zh-CN"/>
        </w:rPr>
        <w:t>set</w:t>
      </w:r>
      <w:r w:rsidRPr="00920F5F">
        <w:rPr>
          <w:rFonts w:eastAsiaTheme="minorEastAsia"/>
        </w:rPr>
        <w:t xml:space="preserve"> of </w:t>
      </w:r>
      <w:r>
        <w:rPr>
          <w:rFonts w:eastAsiaTheme="minorEastAsia" w:hint="eastAsia"/>
          <w:lang w:eastAsia="zh-CN"/>
        </w:rPr>
        <w:t xml:space="preserve">Banned </w:t>
      </w:r>
      <w:r w:rsidRPr="00920F5F">
        <w:rPr>
          <w:rFonts w:eastAsiaTheme="minorEastAsia"/>
        </w:rPr>
        <w:t>PDUID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-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</w:rPr>
        <w:t xml:space="preserve"> RPAUID</w:t>
      </w:r>
      <w:r w:rsidRPr="00920F5F">
        <w:rPr>
          <w:rFonts w:eastAsiaTheme="minorEastAsia"/>
          <w:lang w:eastAsia="zh-CN"/>
        </w:rPr>
        <w:t>.</w:t>
      </w:r>
    </w:p>
    <w:p w14:paraId="75C87F07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14:paraId="27BE161F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  <w:lang w:eastAsia="zh-CN"/>
        </w:rPr>
        <w:t>Rpauid</w:t>
      </w:r>
    </w:p>
    <w:p w14:paraId="4263705D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bannedP</w:t>
      </w:r>
      <w:r w:rsidRPr="00920F5F">
        <w:rPr>
          <w:rFonts w:eastAsiaTheme="minorEastAsia"/>
          <w:lang w:eastAsia="zh-CN"/>
        </w:rPr>
        <w:t>duid</w:t>
      </w:r>
    </w:p>
    <w:p w14:paraId="7BDA7619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06F1A6E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  <w:lang w:eastAsia="zh-CN"/>
        </w:rPr>
        <w:t>Rpauid</w:t>
      </w:r>
      <w:r w:rsidRPr="00920F5F">
        <w:rPr>
          <w:rFonts w:eastAsiaTheme="minorEastAsia"/>
        </w:rPr>
        <w:t>:</w:t>
      </w:r>
    </w:p>
    <w:p w14:paraId="7F9BBAB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1456C21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bannedP</w:t>
      </w:r>
      <w:r w:rsidRPr="00920F5F">
        <w:rPr>
          <w:rFonts w:eastAsiaTheme="minorEastAsia"/>
          <w:lang w:eastAsia="zh-CN"/>
        </w:rPr>
        <w:t>duid</w:t>
      </w:r>
      <w:r w:rsidRPr="00920F5F">
        <w:rPr>
          <w:rFonts w:eastAsiaTheme="minorEastAsia"/>
        </w:rPr>
        <w:t>:</w:t>
      </w:r>
    </w:p>
    <w:p w14:paraId="5F5FDA05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14:paraId="7B3BD578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revocationResult</w:t>
      </w:r>
      <w:r w:rsidRPr="00920F5F">
        <w:rPr>
          <w:rFonts w:eastAsiaTheme="minorEastAsia"/>
        </w:rPr>
        <w:t>:</w:t>
      </w:r>
    </w:p>
    <w:p w14:paraId="41794CC3" w14:textId="77777777" w:rsidR="00CF5CFB" w:rsidRDefault="00CF5CFB" w:rsidP="00CF5CFB">
      <w:pPr>
        <w:pStyle w:val="PL"/>
      </w:pPr>
      <w:r>
        <w:t xml:space="preserve">          $ref: '#/components/schemas/</w:t>
      </w:r>
      <w:r>
        <w:rPr>
          <w:rFonts w:eastAsiaTheme="minorEastAsia" w:hint="eastAsia"/>
          <w:lang w:eastAsia="zh-CN"/>
        </w:rPr>
        <w:t>RevocationResult</w:t>
      </w:r>
      <w:r>
        <w:t>'</w:t>
      </w:r>
    </w:p>
    <w:p w14:paraId="6582AB88" w14:textId="77777777" w:rsidR="00CF5CFB" w:rsidRPr="00874340" w:rsidRDefault="00CF5CFB" w:rsidP="00CF5CFB">
      <w:pPr>
        <w:pStyle w:val="PL"/>
        <w:rPr>
          <w:rFonts w:eastAsiaTheme="minorEastAsia"/>
          <w:lang w:eastAsia="zh-CN"/>
        </w:rPr>
      </w:pPr>
    </w:p>
    <w:p w14:paraId="60FB6050" w14:textId="77777777" w:rsidR="00CF5CFB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SIMPLE TYPES:</w:t>
      </w:r>
    </w:p>
    <w:p w14:paraId="26AACA16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</w:p>
    <w:p w14:paraId="01176C7D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:</w:t>
      </w:r>
    </w:p>
    <w:p w14:paraId="7AA9974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 w:rsidRPr="00920F5F">
        <w:rPr>
          <w:rFonts w:eastAsiaTheme="minorEastAsia"/>
          <w:lang w:eastAsia="zh-CN"/>
        </w:rPr>
        <w:t>contains the allowed number of suffixes</w:t>
      </w:r>
      <w:r w:rsidRPr="00920F5F">
        <w:rPr>
          <w:rFonts w:eastAsiaTheme="minorEastAsia"/>
        </w:rPr>
        <w:t>.</w:t>
      </w:r>
    </w:p>
    <w:p w14:paraId="571C7A05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type: </w:t>
      </w:r>
      <w:r w:rsidRPr="00920F5F">
        <w:rPr>
          <w:rFonts w:eastAsiaTheme="minorEastAsia"/>
          <w:lang w:eastAsia="zh-CN"/>
        </w:rPr>
        <w:t>integer</w:t>
      </w:r>
    </w:p>
    <w:p w14:paraId="7A81FC49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67B880F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:</w:t>
      </w:r>
    </w:p>
    <w:p w14:paraId="2C396F8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Contains the </w:t>
      </w:r>
      <w:r w:rsidRPr="00920F5F">
        <w:rPr>
          <w:rFonts w:eastAsiaTheme="minorEastAsia"/>
          <w:lang w:eastAsia="zh-CN"/>
        </w:rPr>
        <w:t>Application Level Container</w:t>
      </w:r>
      <w:r w:rsidRPr="00920F5F">
        <w:rPr>
          <w:rFonts w:eastAsiaTheme="minorEastAsia"/>
        </w:rPr>
        <w:t>.</w:t>
      </w:r>
    </w:p>
    <w:p w14:paraId="3277A2E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string</w:t>
      </w:r>
    </w:p>
    <w:p w14:paraId="32B10EC6" w14:textId="77777777" w:rsidR="00CF5CFB" w:rsidRDefault="00CF5CFB" w:rsidP="00CF5CFB">
      <w:pPr>
        <w:pStyle w:val="PL"/>
        <w:rPr>
          <w:rFonts w:eastAsiaTheme="minorEastAsia"/>
          <w:lang w:eastAsia="zh-CN"/>
        </w:rPr>
      </w:pPr>
    </w:p>
    <w:p w14:paraId="4D9084C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Pro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eRestrictedMask</w:t>
      </w:r>
      <w:r w:rsidRPr="00920F5F">
        <w:rPr>
          <w:rFonts w:eastAsiaTheme="minorEastAsia"/>
        </w:rPr>
        <w:t>:</w:t>
      </w:r>
    </w:p>
    <w:p w14:paraId="3C422DF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Contains </w:t>
      </w:r>
      <w:r>
        <w:rPr>
          <w:rFonts w:eastAsiaTheme="minorEastAsia" w:hint="eastAsia"/>
          <w:lang w:eastAsia="zh-CN"/>
        </w:rPr>
        <w:t>a ProSe Restricted Mask</w:t>
      </w:r>
      <w:r w:rsidRPr="00920F5F">
        <w:rPr>
          <w:rFonts w:eastAsiaTheme="minorEastAsia"/>
        </w:rPr>
        <w:t>.</w:t>
      </w:r>
    </w:p>
    <w:p w14:paraId="51E94F1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string</w:t>
      </w:r>
    </w:p>
    <w:p w14:paraId="7E8D0032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</w:p>
    <w:p w14:paraId="024D774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ENUMS:</w:t>
      </w:r>
    </w:p>
    <w:p w14:paraId="70E49A1B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</w:p>
    <w:p w14:paraId="0CF8DF1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AuthRequestType</w:t>
      </w:r>
      <w:r w:rsidRPr="00920F5F">
        <w:rPr>
          <w:rFonts w:eastAsiaTheme="minorEastAsia"/>
        </w:rPr>
        <w:t>:</w:t>
      </w:r>
    </w:p>
    <w:p w14:paraId="4292774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14:paraId="07F5B78F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788F8C3D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14:paraId="3603EF3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OPEN_DISCOVERY_EXTENSION_ANNOUNCE</w:t>
      </w:r>
    </w:p>
    <w:p w14:paraId="4FFC7F39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RESTRICTED_DISCOVERY_ANNOUNCE</w:t>
      </w:r>
    </w:p>
    <w:p w14:paraId="24A985AD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RESTRICTED_DISCOVERY_EXTENSION_ANNOUNCE</w:t>
      </w:r>
    </w:p>
    <w:p w14:paraId="1679FAC4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OPEN_DISCOVERY_EXTENSION_MONITOR</w:t>
      </w:r>
    </w:p>
    <w:p w14:paraId="6095FE87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RESTRICTED_DISCOVERY_MONITOR</w:t>
      </w:r>
    </w:p>
    <w:p w14:paraId="75526C43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RESTRICTED_DISCOVERY_EXTENSION_MONITOR</w:t>
      </w:r>
    </w:p>
    <w:p w14:paraId="761043C4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RESTRICTED_DISCOVERY_PERMISSION</w:t>
      </w:r>
    </w:p>
    <w:p w14:paraId="6904B91A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RESTRICTED_DISCOVERY_RESPONSE</w:t>
      </w:r>
    </w:p>
    <w:p w14:paraId="753E00DF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RESTRICTED_DISCOVERY_QUERY</w:t>
      </w:r>
    </w:p>
    <w:p w14:paraId="66B45076" w14:textId="77777777" w:rsidR="00CF5CFB" w:rsidRPr="00920F5F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RESTRICTED_DISCOVERY_MATCH</w:t>
      </w:r>
    </w:p>
    <w:p w14:paraId="2E7FBCF9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75816AD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14:paraId="00EC4712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authorization request type for </w:t>
      </w:r>
      <w:r>
        <w:rPr>
          <w:rFonts w:eastAsiaTheme="minorEastAsia"/>
          <w:lang w:eastAsia="zh-CN"/>
        </w:rPr>
        <w:t xml:space="preserve">a 5G ProSe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irect</w:t>
      </w:r>
    </w:p>
    <w:p w14:paraId="036F415A" w14:textId="77777777" w:rsidR="00CF5CFB" w:rsidRPr="00920F5F" w:rsidRDefault="00CF5CFB" w:rsidP="00CF5CFB">
      <w:pPr>
        <w:pStyle w:val="PL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         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</w:t>
      </w:r>
      <w:r w:rsidRPr="00920F5F">
        <w:rPr>
          <w:rFonts w:eastAsiaTheme="minorEastAsia"/>
          <w:lang w:eastAsia="zh-CN"/>
        </w:rPr>
        <w:t>iscovery request</w:t>
      </w:r>
      <w:r w:rsidRPr="00920F5F">
        <w:rPr>
          <w:rFonts w:eastAsiaTheme="minorEastAsia"/>
        </w:rPr>
        <w:t>.</w:t>
      </w:r>
    </w:p>
    <w:p w14:paraId="5E2ADBE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2D4434AD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2CA5AB10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OPEN_DISCOVERY_EXTENSION_ANNOUNCE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</w:t>
      </w:r>
      <w:r>
        <w:t xml:space="preserve"> Authorization Request Type is </w:t>
      </w:r>
    </w:p>
    <w:p w14:paraId="6AA052F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3829B6">
        <w:t>open discovery with applicatio</w:t>
      </w:r>
      <w:r>
        <w:t>n-controlled extension/announce.</w:t>
      </w:r>
    </w:p>
    <w:p w14:paraId="239B9284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RESTRICTED_DISCOVERY_ANNOUNCE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Authorization Request Type is</w:t>
      </w:r>
      <w:r>
        <w:t xml:space="preserve"> restricted </w:t>
      </w:r>
    </w:p>
    <w:p w14:paraId="2250A20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t>discovery/announce.</w:t>
      </w:r>
    </w:p>
    <w:p w14:paraId="0A65AD3C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RESTRICTED_DISCOVERY_EXTENSION_ANNOUNCE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</w:p>
    <w:p w14:paraId="79B38879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 with applicatio</w:t>
      </w:r>
      <w:r>
        <w:t>n-controlled extension/announce.</w:t>
      </w:r>
    </w:p>
    <w:p w14:paraId="77877434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OPEN_DISCOVERY_EXTENSION_MONITOR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</w:t>
      </w:r>
      <w:r>
        <w:t xml:space="preserve"> Authorization Request Type is </w:t>
      </w:r>
      <w:r w:rsidRPr="003829B6">
        <w:t xml:space="preserve">open </w:t>
      </w:r>
    </w:p>
    <w:p w14:paraId="2281DE9C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discovery with application-controlled extension/monitor</w:t>
      </w:r>
      <w:r>
        <w:t>.</w:t>
      </w:r>
    </w:p>
    <w:p w14:paraId="6B45D9EA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RESTRICTED_DISCOVERY_MONITOR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Authorization Request Type i</w:t>
      </w:r>
      <w:r>
        <w:t xml:space="preserve">s restricted </w:t>
      </w:r>
    </w:p>
    <w:p w14:paraId="71C5DEA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t>discovery/monitor.</w:t>
      </w:r>
    </w:p>
    <w:p w14:paraId="4EFB2480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RESTRICTED_DISCOVERY_EXTENSION_MONITOR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</w:p>
    <w:p w14:paraId="13B42422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 with application-controlled extension/monitor</w:t>
      </w:r>
      <w:r>
        <w:t>.</w:t>
      </w:r>
    </w:p>
    <w:p w14:paraId="00DAF9D5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RESTRICTED_DISCOVERY_PERMISSION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</w:p>
    <w:p w14:paraId="6BAF0CCF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discovery/permission</w:t>
      </w:r>
      <w:r>
        <w:t>.</w:t>
      </w:r>
    </w:p>
    <w:p w14:paraId="358B5664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RESTRICTED_DISCOVERY_RESPONSE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  <w:r w:rsidRPr="003829B6">
        <w:t xml:space="preserve">restricted </w:t>
      </w:r>
    </w:p>
    <w:p w14:paraId="3D7DFCA4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discovery/response</w:t>
      </w:r>
      <w:r>
        <w:t>.</w:t>
      </w:r>
    </w:p>
    <w:p w14:paraId="2551EFE7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RESTRICTED_DISCOVERY_QUERY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  <w:r w:rsidRPr="003829B6">
        <w:t xml:space="preserve">restricted </w:t>
      </w:r>
    </w:p>
    <w:p w14:paraId="536D3FF7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discovery/query</w:t>
      </w:r>
      <w:r>
        <w:t>.</w:t>
      </w:r>
    </w:p>
    <w:p w14:paraId="213BD8C6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RESTRICTED_DISCOVERY_MATCH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  <w:r w:rsidRPr="003829B6">
        <w:t xml:space="preserve">restricted </w:t>
      </w:r>
    </w:p>
    <w:p w14:paraId="0FF7E8F1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discovery/match</w:t>
      </w:r>
      <w:r>
        <w:t>.</w:t>
      </w:r>
    </w:p>
    <w:p w14:paraId="34B02431" w14:textId="77777777" w:rsidR="00CF5CFB" w:rsidRPr="008B71D2" w:rsidRDefault="00CF5CFB" w:rsidP="00CF5CFB">
      <w:pPr>
        <w:pStyle w:val="PL"/>
        <w:rPr>
          <w:rFonts w:eastAsiaTheme="minorEastAsia"/>
        </w:rPr>
      </w:pPr>
    </w:p>
    <w:p w14:paraId="64693FF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 xml:space="preserve">    </w:t>
      </w:r>
      <w:r w:rsidRPr="00920F5F">
        <w:rPr>
          <w:rFonts w:eastAsiaTheme="minorEastAsia"/>
          <w:lang w:eastAsia="zh-CN"/>
        </w:rPr>
        <w:t>AuthRe</w:t>
      </w:r>
      <w:r>
        <w:rPr>
          <w:rFonts w:eastAsiaTheme="minorEastAsia"/>
          <w:lang w:eastAsia="zh-CN"/>
        </w:rPr>
        <w:t>sponse</w:t>
      </w:r>
      <w:r w:rsidRPr="00920F5F">
        <w:rPr>
          <w:rFonts w:eastAsiaTheme="minorEastAsia"/>
          <w:lang w:eastAsia="zh-CN"/>
        </w:rPr>
        <w:t>Type</w:t>
      </w:r>
      <w:r w:rsidRPr="00920F5F">
        <w:rPr>
          <w:rFonts w:eastAsiaTheme="minorEastAsia"/>
        </w:rPr>
        <w:t>:</w:t>
      </w:r>
    </w:p>
    <w:p w14:paraId="34C7001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14:paraId="515ADEF3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2627E86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14:paraId="640B358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OPEN_DISCOVERY_EXTENSION_ANNOUNCE_ACK</w:t>
      </w:r>
    </w:p>
    <w:p w14:paraId="1D1200F2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RESTRICTED_DISCOVERY_ANNOUNCE_ACK</w:t>
      </w:r>
    </w:p>
    <w:p w14:paraId="56BB0985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RESTRICTED_DISCOVERY_EXTENSION_ANNOUNCE_ACK</w:t>
      </w:r>
    </w:p>
    <w:p w14:paraId="606929B4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OPEN_DISCOVERY_EXTENSION_MONITOR_ACK</w:t>
      </w:r>
    </w:p>
    <w:p w14:paraId="3D71B7EE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RESTRICTED_DISCOVERY_MONITOR_ACK</w:t>
      </w:r>
    </w:p>
    <w:p w14:paraId="4EAA019F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RESTRICTED_DISCOVERY_EXTENSION_MONITOR_ACK</w:t>
      </w:r>
    </w:p>
    <w:p w14:paraId="6B0D1AA2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RESTRICTED_DISCOVERY_PERMISSION_ACK</w:t>
      </w:r>
    </w:p>
    <w:p w14:paraId="70C3ABF0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RESTRICTED_DISCOVERY_RESPONSE_ACK</w:t>
      </w:r>
    </w:p>
    <w:p w14:paraId="1DA81664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RESTRICTED_DISCOVERY_QUERY_ACK</w:t>
      </w:r>
    </w:p>
    <w:p w14:paraId="546FCC13" w14:textId="77777777" w:rsidR="00CF5CFB" w:rsidRPr="00920F5F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RESTRICTED_DISCOVERY_MATCH_ACK</w:t>
      </w:r>
    </w:p>
    <w:p w14:paraId="5FF4D54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4EA6357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14:paraId="595D228A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authorization response type for </w:t>
      </w:r>
      <w:r>
        <w:rPr>
          <w:rFonts w:eastAsiaTheme="minorEastAsia"/>
          <w:lang w:eastAsia="zh-CN"/>
        </w:rPr>
        <w:t xml:space="preserve">a 5G ProSe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irect</w:t>
      </w:r>
    </w:p>
    <w:p w14:paraId="6502F6F3" w14:textId="77777777" w:rsidR="00CF5CFB" w:rsidRPr="00920F5F" w:rsidRDefault="00CF5CFB" w:rsidP="00CF5CFB">
      <w:pPr>
        <w:pStyle w:val="PL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         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</w:t>
      </w:r>
      <w:r w:rsidRPr="00920F5F">
        <w:rPr>
          <w:rFonts w:eastAsiaTheme="minorEastAsia"/>
          <w:lang w:eastAsia="zh-CN"/>
        </w:rPr>
        <w:t>iscovery</w:t>
      </w:r>
      <w:r>
        <w:rPr>
          <w:rFonts w:eastAsiaTheme="minorEastAsia"/>
          <w:lang w:eastAsia="zh-CN"/>
        </w:rPr>
        <w:t xml:space="preserve"> response</w:t>
      </w:r>
      <w:r w:rsidRPr="00920F5F">
        <w:rPr>
          <w:rFonts w:eastAsiaTheme="minorEastAsia"/>
        </w:rPr>
        <w:t>.</w:t>
      </w:r>
    </w:p>
    <w:p w14:paraId="3DC8BAE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58B79FC3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1778E63E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OPEN_DISCOVERY_EXTENSION_ANNOUNCE_ACK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</w:t>
      </w:r>
      <w:r>
        <w:t xml:space="preserve"> Authorization Response Type is </w:t>
      </w:r>
    </w:p>
    <w:p w14:paraId="1425894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3829B6">
        <w:t>open discovery with applicatio</w:t>
      </w:r>
      <w:r>
        <w:t>n-controlled extension/announce ack.</w:t>
      </w:r>
    </w:p>
    <w:p w14:paraId="7F113253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RESTRICTED_DISCOVERY_ANNOUNCE_ACK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Authorization </w:t>
      </w:r>
      <w:r>
        <w:t xml:space="preserve">Response </w:t>
      </w:r>
      <w:r w:rsidRPr="003829B6">
        <w:t>Type is</w:t>
      </w:r>
      <w:r>
        <w:t xml:space="preserve"> </w:t>
      </w:r>
    </w:p>
    <w:p w14:paraId="51C494CF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t>restricted discovery/announce ack.</w:t>
      </w:r>
    </w:p>
    <w:p w14:paraId="7D8DB05F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RESTRICTED_DISCOVERY_EXTENSION_ANNOUNCE_ACK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</w:t>
      </w:r>
    </w:p>
    <w:p w14:paraId="3FB43149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>
        <w:t xml:space="preserve">is </w:t>
      </w:r>
      <w:r w:rsidRPr="003829B6">
        <w:t>restricted discovery with applicatio</w:t>
      </w:r>
      <w:r>
        <w:t>n-controlled extension/announce ack.</w:t>
      </w:r>
    </w:p>
    <w:p w14:paraId="7ED39243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OPEN_DISCOVERY_EXTENSION_MONITOR_ACK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</w:t>
      </w:r>
      <w:r>
        <w:t xml:space="preserve"> Authorization Response Type is </w:t>
      </w:r>
    </w:p>
    <w:p w14:paraId="159EFEE4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open discovery with application-controlled extension/monitor</w:t>
      </w:r>
      <w:r>
        <w:t xml:space="preserve"> ack.</w:t>
      </w:r>
    </w:p>
    <w:p w14:paraId="0FA52FB2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RESTRICTED_DISCOVERY_MONITOR_ACK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Authorization </w:t>
      </w:r>
      <w:r>
        <w:t xml:space="preserve">Response </w:t>
      </w:r>
      <w:r w:rsidRPr="003829B6">
        <w:t>Type i</w:t>
      </w:r>
      <w:r>
        <w:t xml:space="preserve">s </w:t>
      </w:r>
    </w:p>
    <w:p w14:paraId="4F23825A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>
        <w:t>restricted discovery/monitor ack.</w:t>
      </w:r>
    </w:p>
    <w:p w14:paraId="204C8380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RESTRICTED_DISCOVERY_EXTENSION_MONITOR_ACK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</w:t>
      </w:r>
    </w:p>
    <w:p w14:paraId="325D7FF2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>
        <w:t xml:space="preserve">is </w:t>
      </w:r>
      <w:r w:rsidRPr="003829B6">
        <w:t>restricted discovery with application-controlled extension/monitor</w:t>
      </w:r>
      <w:r>
        <w:t xml:space="preserve"> ack.</w:t>
      </w:r>
    </w:p>
    <w:p w14:paraId="48023477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RESTRICTED_DISCOVERY_PERMISSION_ACK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is </w:t>
      </w:r>
    </w:p>
    <w:p w14:paraId="17A392FF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discovery/permission</w:t>
      </w:r>
      <w:r>
        <w:t xml:space="preserve"> ack.</w:t>
      </w:r>
    </w:p>
    <w:p w14:paraId="794B0B56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RESTRICTED_DISCOVERY_RESPONSE_ACK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is </w:t>
      </w:r>
    </w:p>
    <w:p w14:paraId="4EFEE61E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discovery/response</w:t>
      </w:r>
      <w:r>
        <w:t xml:space="preserve"> ack.</w:t>
      </w:r>
    </w:p>
    <w:p w14:paraId="23CEDAC0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RESTRICTED_DISCOVERY_QUERY_ACK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is </w:t>
      </w:r>
    </w:p>
    <w:p w14:paraId="51AAC706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discovery/query</w:t>
      </w:r>
      <w:r>
        <w:t xml:space="preserve"> ack.</w:t>
      </w:r>
    </w:p>
    <w:p w14:paraId="1FA211C4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RESTRICTED_DISCOVERY_MATCH_ACK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is </w:t>
      </w:r>
    </w:p>
    <w:p w14:paraId="279044D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discovery/match</w:t>
      </w:r>
      <w:r>
        <w:t xml:space="preserve"> ack.</w:t>
      </w:r>
    </w:p>
    <w:p w14:paraId="64AE1EF5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</w:p>
    <w:p w14:paraId="06E68CF3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M</w:t>
      </w:r>
      <w:r>
        <w:rPr>
          <w:rFonts w:eastAsiaTheme="minorEastAsia"/>
          <w:lang w:eastAsia="zh-CN"/>
        </w:rPr>
        <w:t>e</w:t>
      </w:r>
      <w:r w:rsidRPr="00920F5F">
        <w:rPr>
          <w:rFonts w:eastAsiaTheme="minorEastAsia"/>
          <w:lang w:eastAsia="zh-CN"/>
        </w:rPr>
        <w:t>tadataIndic</w:t>
      </w:r>
      <w:r w:rsidRPr="00920F5F">
        <w:rPr>
          <w:rFonts w:eastAsiaTheme="minorEastAsia"/>
        </w:rPr>
        <w:t>:</w:t>
      </w:r>
    </w:p>
    <w:p w14:paraId="55BA07FD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14:paraId="5CD15A3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667EB9A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14:paraId="26A46AE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t>NO_METADATA</w:t>
      </w:r>
    </w:p>
    <w:p w14:paraId="0CA5B460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t>METADATA_UPDATE_DISALLOWED</w:t>
      </w:r>
    </w:p>
    <w:p w14:paraId="4C0590E7" w14:textId="77777777" w:rsidR="00CF5CFB" w:rsidRPr="00920F5F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t>METADATA_UPDATE_ALLOWED</w:t>
      </w:r>
    </w:p>
    <w:p w14:paraId="0C94D97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456690A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14:paraId="0AC73C6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This string provides </w:t>
      </w:r>
      <w:r w:rsidRPr="00920F5F">
        <w:rPr>
          <w:rFonts w:eastAsiaTheme="minorEastAsia"/>
          <w:lang w:eastAsia="zh-CN"/>
        </w:rPr>
        <w:t xml:space="preserve">an indicator </w:t>
      </w:r>
      <w:r>
        <w:rPr>
          <w:rFonts w:eastAsiaTheme="minorEastAsia"/>
          <w:lang w:eastAsia="zh-CN"/>
        </w:rPr>
        <w:t xml:space="preserve">on </w:t>
      </w:r>
      <w:r w:rsidRPr="00920F5F">
        <w:rPr>
          <w:rFonts w:eastAsiaTheme="minorEastAsia"/>
          <w:lang w:eastAsia="zh-CN"/>
        </w:rPr>
        <w:t>whether metadata is allowed to be updated or not</w:t>
      </w:r>
      <w:r w:rsidRPr="00920F5F">
        <w:rPr>
          <w:rFonts w:eastAsiaTheme="minorEastAsia"/>
        </w:rPr>
        <w:t>.</w:t>
      </w:r>
    </w:p>
    <w:p w14:paraId="1864A23F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67B0FD29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</w:p>
    <w:p w14:paraId="0BED0988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t>NO_METADATA</w:t>
      </w:r>
      <w:r w:rsidRPr="00920F5F">
        <w:rPr>
          <w:rFonts w:eastAsiaTheme="minorEastAsia"/>
        </w:rPr>
        <w:t xml:space="preserve">: </w:t>
      </w:r>
      <w:r>
        <w:t xml:space="preserve">This value may be used to indicate that there is no metadata associated with </w:t>
      </w:r>
    </w:p>
    <w:p w14:paraId="1F934EA5" w14:textId="77777777" w:rsidR="00CF5CFB" w:rsidRPr="00920F5F" w:rsidRDefault="00CF5CFB" w:rsidP="00CF5CFB">
      <w:pPr>
        <w:pStyle w:val="PL"/>
        <w:rPr>
          <w:rFonts w:eastAsiaTheme="minorEastAsia"/>
        </w:rPr>
      </w:pPr>
      <w:r>
        <w:rPr>
          <w:rFonts w:hint="eastAsia"/>
          <w:lang w:eastAsia="zh-CN"/>
        </w:rPr>
        <w:t xml:space="preserve">        </w:t>
      </w:r>
      <w:r>
        <w:t xml:space="preserve">the target RPAUID. This is the default value applicable if this </w:t>
      </w:r>
      <w:r>
        <w:rPr>
          <w:rFonts w:hint="eastAsia"/>
          <w:lang w:eastAsia="zh-CN"/>
        </w:rPr>
        <w:t>IE</w:t>
      </w:r>
      <w:r>
        <w:t xml:space="preserve"> is not supplied.</w:t>
      </w:r>
    </w:p>
    <w:p w14:paraId="713CD82B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t>METADATA_UPDATE_DISALLOWED</w:t>
      </w:r>
      <w:r w:rsidRPr="00920F5F">
        <w:rPr>
          <w:rFonts w:eastAsiaTheme="minorEastAsia"/>
        </w:rPr>
        <w:t xml:space="preserve">: </w:t>
      </w:r>
      <w:r>
        <w:t xml:space="preserve">This value shall be used to indicate that there exists metadata </w:t>
      </w:r>
    </w:p>
    <w:p w14:paraId="463DEDB8" w14:textId="77777777" w:rsidR="00CF5CFB" w:rsidRPr="00920F5F" w:rsidRDefault="00CF5CFB" w:rsidP="00CF5CFB">
      <w:pPr>
        <w:pStyle w:val="PL"/>
        <w:rPr>
          <w:rFonts w:eastAsiaTheme="minorEastAsia"/>
        </w:rPr>
      </w:pPr>
      <w:r>
        <w:rPr>
          <w:rFonts w:hint="eastAsia"/>
          <w:lang w:eastAsia="zh-CN"/>
        </w:rPr>
        <w:t xml:space="preserve">        </w:t>
      </w:r>
      <w:r>
        <w:t>associated with the target RPAUID, but the metadata is not allowed to be updated.</w:t>
      </w:r>
    </w:p>
    <w:p w14:paraId="50D58EAC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t>METADATA_UPDATE_ALLOWED</w:t>
      </w:r>
      <w:r w:rsidRPr="00920F5F">
        <w:rPr>
          <w:rFonts w:eastAsiaTheme="minorEastAsia"/>
        </w:rPr>
        <w:t xml:space="preserve">: </w:t>
      </w:r>
      <w:r>
        <w:t xml:space="preserve">This value shall be used to indicate that there exists metadata </w:t>
      </w:r>
    </w:p>
    <w:p w14:paraId="2BCF4CBA" w14:textId="77777777" w:rsidR="00CF5CFB" w:rsidRDefault="00CF5CFB" w:rsidP="00CF5CF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t>associated with the target RPAUID, and the metadata is allowed to be updated</w:t>
      </w:r>
      <w:r>
        <w:rPr>
          <w:rFonts w:hint="eastAsia"/>
          <w:lang w:eastAsia="zh-CN"/>
        </w:rPr>
        <w:t>.</w:t>
      </w:r>
    </w:p>
    <w:p w14:paraId="4ABF5928" w14:textId="77777777" w:rsidR="00CF5CFB" w:rsidRDefault="00CF5CFB" w:rsidP="00CF5CFB">
      <w:pPr>
        <w:pStyle w:val="PL"/>
        <w:rPr>
          <w:lang w:eastAsia="zh-CN"/>
        </w:rPr>
      </w:pPr>
    </w:p>
    <w:p w14:paraId="29CC285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RevocationResult</w:t>
      </w:r>
      <w:r w:rsidRPr="00920F5F">
        <w:rPr>
          <w:rFonts w:eastAsiaTheme="minorEastAsia"/>
        </w:rPr>
        <w:t>:</w:t>
      </w:r>
    </w:p>
    <w:p w14:paraId="1834CFD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14:paraId="3D1698C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26F058DF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14:paraId="6D8E3488" w14:textId="77777777" w:rsidR="00CF5CFB" w:rsidRPr="004D23DA" w:rsidRDefault="00CF5CFB" w:rsidP="00CF5CFB">
      <w:pPr>
        <w:pStyle w:val="PL"/>
      </w:pPr>
      <w:r w:rsidRPr="004D23DA">
        <w:t xml:space="preserve">          - REVOCATION_SUCCESSFUL</w:t>
      </w:r>
    </w:p>
    <w:p w14:paraId="0382373A" w14:textId="77777777" w:rsidR="00CF5CFB" w:rsidRDefault="00CF5CFB" w:rsidP="00CF5CFB">
      <w:pPr>
        <w:pStyle w:val="PL"/>
      </w:pPr>
      <w:r w:rsidRPr="004D23DA">
        <w:t xml:space="preserve">          - REVOCATION_</w:t>
      </w:r>
      <w:r w:rsidRPr="004D23DA">
        <w:rPr>
          <w:rFonts w:hint="eastAsia"/>
        </w:rPr>
        <w:t>NOT_</w:t>
      </w:r>
      <w:r w:rsidRPr="004D23DA">
        <w:t>SUCCESSFUL</w:t>
      </w:r>
    </w:p>
    <w:p w14:paraId="358D5C4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0B18D53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14:paraId="52B8BA9B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</w:t>
      </w:r>
      <w:r w:rsidRPr="00C63A56">
        <w:rPr>
          <w:rFonts w:eastAsiaTheme="minorEastAsia"/>
          <w:lang w:eastAsia="zh-CN"/>
        </w:rPr>
        <w:t xml:space="preserve">revocation result </w:t>
      </w:r>
      <w:r w:rsidRPr="00C63A56">
        <w:rPr>
          <w:rFonts w:eastAsiaTheme="minorEastAsia" w:hint="eastAsia"/>
          <w:lang w:eastAsia="zh-CN"/>
        </w:rPr>
        <w:t>of</w:t>
      </w:r>
      <w:r w:rsidRPr="00C63A56">
        <w:rPr>
          <w:rFonts w:eastAsiaTheme="minorEastAsia"/>
          <w:lang w:eastAsia="zh-CN"/>
        </w:rPr>
        <w:t xml:space="preserve"> </w:t>
      </w:r>
      <w:r w:rsidRPr="00C63A56">
        <w:rPr>
          <w:rFonts w:eastAsiaTheme="minorEastAsia" w:hint="eastAsia"/>
          <w:lang w:eastAsia="zh-CN"/>
        </w:rPr>
        <w:t>a set of</w:t>
      </w:r>
    </w:p>
    <w:p w14:paraId="13DBB06A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 </w:t>
      </w:r>
      <w:r w:rsidRPr="00C63A56">
        <w:rPr>
          <w:rFonts w:eastAsiaTheme="minorEastAsia" w:hint="eastAsia"/>
          <w:lang w:eastAsia="zh-CN"/>
        </w:rPr>
        <w:t xml:space="preserve"> </w:t>
      </w:r>
      <w:r w:rsidRPr="00C63A56">
        <w:rPr>
          <w:rFonts w:eastAsiaTheme="minorEastAsia"/>
          <w:lang w:eastAsia="zh-CN"/>
        </w:rPr>
        <w:t xml:space="preserve">Banned RPAUID - Banned PDUID </w:t>
      </w:r>
      <w:r w:rsidRPr="00C63A56">
        <w:rPr>
          <w:rFonts w:eastAsiaTheme="minorEastAsia" w:hint="eastAsia"/>
          <w:lang w:eastAsia="zh-CN"/>
        </w:rPr>
        <w:t>for Restricted ProSe Direct Discovery</w:t>
      </w:r>
      <w:r w:rsidRPr="00920F5F">
        <w:rPr>
          <w:rFonts w:eastAsiaTheme="minorEastAsia"/>
          <w:lang w:eastAsia="zh-CN"/>
        </w:rPr>
        <w:t>.</w:t>
      </w:r>
    </w:p>
    <w:p w14:paraId="6E0B9FC2" w14:textId="77777777" w:rsidR="00CF5CFB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4EFCB9B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</w:p>
    <w:p w14:paraId="506E1645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4D23DA">
        <w:t>REVOCATION_SUCCESSFUL</w:t>
      </w:r>
      <w:r w:rsidRPr="00920F5F">
        <w:rPr>
          <w:rFonts w:eastAsiaTheme="minorEastAsia"/>
        </w:rPr>
        <w:t xml:space="preserve">: </w:t>
      </w:r>
      <w:r>
        <w:t xml:space="preserve">Indicates </w:t>
      </w:r>
      <w:r w:rsidRPr="00A12F9F">
        <w:t xml:space="preserve">the successful revocation for a set of Banned RPAUID - </w:t>
      </w:r>
    </w:p>
    <w:p w14:paraId="2A593F04" w14:textId="77777777" w:rsidR="00CF5CFB" w:rsidRPr="00920F5F" w:rsidRDefault="00CF5CFB" w:rsidP="00CF5CFB">
      <w:pPr>
        <w:pStyle w:val="PL"/>
        <w:rPr>
          <w:rFonts w:eastAsiaTheme="minorEastAsia"/>
        </w:rPr>
      </w:pPr>
      <w:r>
        <w:rPr>
          <w:rFonts w:hint="eastAsia"/>
          <w:lang w:eastAsia="zh-CN"/>
        </w:rPr>
        <w:t xml:space="preserve">        </w:t>
      </w:r>
      <w:r w:rsidRPr="00A12F9F">
        <w:t>Banned PDUID for Restricted ProSe Direct Discovery</w:t>
      </w:r>
      <w:r>
        <w:t>.</w:t>
      </w:r>
    </w:p>
    <w:p w14:paraId="3CD35026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4D23DA">
        <w:t>REVOCATION_</w:t>
      </w:r>
      <w:r w:rsidRPr="004D23DA">
        <w:rPr>
          <w:rFonts w:hint="eastAsia"/>
        </w:rPr>
        <w:t>NOT_</w:t>
      </w:r>
      <w:r w:rsidRPr="004D23DA">
        <w:t>SUCCESSFUL</w:t>
      </w:r>
      <w:r w:rsidRPr="00920F5F">
        <w:rPr>
          <w:rFonts w:eastAsiaTheme="minorEastAsia"/>
        </w:rPr>
        <w:t xml:space="preserve">: </w:t>
      </w:r>
      <w:r>
        <w:t xml:space="preserve">Indicates </w:t>
      </w:r>
      <w:r w:rsidRPr="00A12F9F">
        <w:t xml:space="preserve">that unsuccessful revocation for a set of Banned </w:t>
      </w:r>
    </w:p>
    <w:p w14:paraId="11B69787" w14:textId="77777777" w:rsidR="00CF5CFB" w:rsidRPr="00920F5F" w:rsidRDefault="00CF5CFB" w:rsidP="00CF5CFB">
      <w:pPr>
        <w:pStyle w:val="PL"/>
        <w:rPr>
          <w:rFonts w:eastAsiaTheme="minorEastAsia"/>
        </w:rPr>
      </w:pPr>
      <w:r>
        <w:rPr>
          <w:rFonts w:hint="eastAsia"/>
          <w:lang w:eastAsia="zh-CN"/>
        </w:rPr>
        <w:t xml:space="preserve">        </w:t>
      </w:r>
      <w:r w:rsidRPr="00A12F9F">
        <w:t>RPAUID - Banned PDUID for Restricted ProSe Direct Discovery</w:t>
      </w:r>
      <w:r>
        <w:t>.</w:t>
      </w:r>
    </w:p>
    <w:p w14:paraId="24DFC1BA" w14:textId="77777777" w:rsidR="00CF5CFB" w:rsidRPr="00517959" w:rsidRDefault="00CF5CFB" w:rsidP="00CF5CFB">
      <w:pPr>
        <w:pStyle w:val="PL"/>
        <w:rPr>
          <w:rFonts w:eastAsiaTheme="minorEastAsia"/>
        </w:rPr>
      </w:pPr>
    </w:p>
    <w:p w14:paraId="3ED16B5D" w14:textId="77777777" w:rsidR="008A5F9A" w:rsidRPr="00CF5CFB" w:rsidRDefault="008A5F9A" w:rsidP="00924DB0"/>
    <w:p w14:paraId="1468B6B2" w14:textId="25E52833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35"/>
      <w:bookmarkEnd w:id="36"/>
      <w:bookmarkEnd w:id="37"/>
      <w:bookmarkEnd w:id="38"/>
      <w:bookmarkEnd w:id="39"/>
      <w:bookmarkEnd w:id="40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12F99B" w14:textId="77777777" w:rsidR="00665E5F" w:rsidRDefault="00665E5F">
      <w:r>
        <w:separator/>
      </w:r>
    </w:p>
  </w:endnote>
  <w:endnote w:type="continuationSeparator" w:id="0">
    <w:p w14:paraId="10362D94" w14:textId="77777777" w:rsidR="00665E5F" w:rsidRDefault="0066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912A3A" w14:textId="77777777" w:rsidR="00665E5F" w:rsidRDefault="00665E5F">
      <w:r>
        <w:separator/>
      </w:r>
    </w:p>
  </w:footnote>
  <w:footnote w:type="continuationSeparator" w:id="0">
    <w:p w14:paraId="24E55F0B" w14:textId="77777777" w:rsidR="00665E5F" w:rsidRDefault="00665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C620C" w:rsidRDefault="00DC62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C620C" w:rsidRDefault="00DC620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C620C" w:rsidRDefault="00DC62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C620C" w:rsidRDefault="00DC620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5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C02DDB"/>
    <w:multiLevelType w:val="hybridMultilevel"/>
    <w:tmpl w:val="92E00D74"/>
    <w:lvl w:ilvl="0" w:tplc="A5A4173A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8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4160C8B"/>
    <w:multiLevelType w:val="hybridMultilevel"/>
    <w:tmpl w:val="AF3AD83E"/>
    <w:lvl w:ilvl="0" w:tplc="9334B260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6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7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7"/>
  </w:num>
  <w:num w:numId="10">
    <w:abstractNumId w:val="4"/>
  </w:num>
  <w:num w:numId="11">
    <w:abstractNumId w:val="22"/>
  </w:num>
  <w:num w:numId="12">
    <w:abstractNumId w:val="31"/>
  </w:num>
  <w:num w:numId="1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0"/>
  </w:num>
  <w:num w:numId="16">
    <w:abstractNumId w:val="33"/>
  </w:num>
  <w:num w:numId="17">
    <w:abstractNumId w:val="15"/>
  </w:num>
  <w:num w:numId="18">
    <w:abstractNumId w:val="24"/>
  </w:num>
  <w:num w:numId="19">
    <w:abstractNumId w:val="37"/>
  </w:num>
  <w:num w:numId="20">
    <w:abstractNumId w:val="13"/>
  </w:num>
  <w:num w:numId="21">
    <w:abstractNumId w:val="21"/>
  </w:num>
  <w:num w:numId="22">
    <w:abstractNumId w:val="26"/>
  </w:num>
  <w:num w:numId="23">
    <w:abstractNumId w:val="30"/>
  </w:num>
  <w:num w:numId="24">
    <w:abstractNumId w:val="11"/>
  </w:num>
  <w:num w:numId="25">
    <w:abstractNumId w:val="32"/>
  </w:num>
  <w:num w:numId="26">
    <w:abstractNumId w:val="28"/>
  </w:num>
  <w:num w:numId="27">
    <w:abstractNumId w:val="36"/>
  </w:num>
  <w:num w:numId="28">
    <w:abstractNumId w:val="18"/>
  </w:num>
  <w:num w:numId="29">
    <w:abstractNumId w:val="19"/>
  </w:num>
  <w:num w:numId="30">
    <w:abstractNumId w:val="25"/>
  </w:num>
  <w:num w:numId="31">
    <w:abstractNumId w:val="29"/>
  </w:num>
  <w:num w:numId="32">
    <w:abstractNumId w:val="27"/>
  </w:num>
  <w:num w:numId="33">
    <w:abstractNumId w:val="20"/>
  </w:num>
  <w:num w:numId="34">
    <w:abstractNumId w:val="35"/>
  </w:num>
  <w:num w:numId="35">
    <w:abstractNumId w:val="14"/>
  </w:num>
  <w:num w:numId="36">
    <w:abstractNumId w:val="34"/>
  </w:num>
  <w:num w:numId="37">
    <w:abstractNumId w:val="23"/>
  </w:num>
  <w:num w:numId="38">
    <w:abstractNumId w:val="17"/>
  </w:num>
  <w:num w:numId="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9D1"/>
    <w:rsid w:val="00020817"/>
    <w:rsid w:val="00021293"/>
    <w:rsid w:val="00022E4A"/>
    <w:rsid w:val="00025EE2"/>
    <w:rsid w:val="00044F0E"/>
    <w:rsid w:val="00074235"/>
    <w:rsid w:val="0008735A"/>
    <w:rsid w:val="00095F6B"/>
    <w:rsid w:val="000A54BC"/>
    <w:rsid w:val="000A6394"/>
    <w:rsid w:val="000B7FED"/>
    <w:rsid w:val="000C038A"/>
    <w:rsid w:val="000C6598"/>
    <w:rsid w:val="000D44B3"/>
    <w:rsid w:val="00122F5B"/>
    <w:rsid w:val="00133C69"/>
    <w:rsid w:val="00134015"/>
    <w:rsid w:val="00145D43"/>
    <w:rsid w:val="0015510A"/>
    <w:rsid w:val="001659A3"/>
    <w:rsid w:val="00172213"/>
    <w:rsid w:val="0017737F"/>
    <w:rsid w:val="00185F48"/>
    <w:rsid w:val="00192C46"/>
    <w:rsid w:val="001A08B3"/>
    <w:rsid w:val="001A7B60"/>
    <w:rsid w:val="001B52F0"/>
    <w:rsid w:val="001B5A14"/>
    <w:rsid w:val="001B7A65"/>
    <w:rsid w:val="001E2A44"/>
    <w:rsid w:val="001E38CD"/>
    <w:rsid w:val="001E41F3"/>
    <w:rsid w:val="00230C0F"/>
    <w:rsid w:val="00253AFB"/>
    <w:rsid w:val="0026004D"/>
    <w:rsid w:val="00261243"/>
    <w:rsid w:val="002640DD"/>
    <w:rsid w:val="00275D12"/>
    <w:rsid w:val="00276D0A"/>
    <w:rsid w:val="00284FEB"/>
    <w:rsid w:val="002860C4"/>
    <w:rsid w:val="002A33B9"/>
    <w:rsid w:val="002B5741"/>
    <w:rsid w:val="002D6387"/>
    <w:rsid w:val="002E472E"/>
    <w:rsid w:val="00305409"/>
    <w:rsid w:val="00306407"/>
    <w:rsid w:val="003141AD"/>
    <w:rsid w:val="00316811"/>
    <w:rsid w:val="003220D0"/>
    <w:rsid w:val="0035389C"/>
    <w:rsid w:val="003609EF"/>
    <w:rsid w:val="0036231A"/>
    <w:rsid w:val="0036268F"/>
    <w:rsid w:val="003655E5"/>
    <w:rsid w:val="00374DD4"/>
    <w:rsid w:val="003C6B10"/>
    <w:rsid w:val="003E1A36"/>
    <w:rsid w:val="00407BDA"/>
    <w:rsid w:val="00410371"/>
    <w:rsid w:val="004242F1"/>
    <w:rsid w:val="00427BF7"/>
    <w:rsid w:val="00440E96"/>
    <w:rsid w:val="00453FC3"/>
    <w:rsid w:val="004552DD"/>
    <w:rsid w:val="004635C4"/>
    <w:rsid w:val="00467BE7"/>
    <w:rsid w:val="004701F1"/>
    <w:rsid w:val="00482330"/>
    <w:rsid w:val="00493ECC"/>
    <w:rsid w:val="004B75B7"/>
    <w:rsid w:val="004C105B"/>
    <w:rsid w:val="005141D9"/>
    <w:rsid w:val="0051580D"/>
    <w:rsid w:val="00520968"/>
    <w:rsid w:val="00547111"/>
    <w:rsid w:val="00555014"/>
    <w:rsid w:val="00592B9A"/>
    <w:rsid w:val="00592D74"/>
    <w:rsid w:val="00593408"/>
    <w:rsid w:val="00593444"/>
    <w:rsid w:val="005D1F84"/>
    <w:rsid w:val="005E2C44"/>
    <w:rsid w:val="005F7C44"/>
    <w:rsid w:val="00600635"/>
    <w:rsid w:val="006042D4"/>
    <w:rsid w:val="006051A8"/>
    <w:rsid w:val="00607FE8"/>
    <w:rsid w:val="00621188"/>
    <w:rsid w:val="006257ED"/>
    <w:rsid w:val="00634D2C"/>
    <w:rsid w:val="0063603A"/>
    <w:rsid w:val="00653DE4"/>
    <w:rsid w:val="00661D96"/>
    <w:rsid w:val="00665C47"/>
    <w:rsid w:val="00665E5F"/>
    <w:rsid w:val="006775E3"/>
    <w:rsid w:val="00695808"/>
    <w:rsid w:val="006B4679"/>
    <w:rsid w:val="006B46FB"/>
    <w:rsid w:val="006E21FB"/>
    <w:rsid w:val="00715F78"/>
    <w:rsid w:val="00723D1B"/>
    <w:rsid w:val="007276E1"/>
    <w:rsid w:val="007365B3"/>
    <w:rsid w:val="00771E7F"/>
    <w:rsid w:val="00773E5C"/>
    <w:rsid w:val="00781F92"/>
    <w:rsid w:val="0078534F"/>
    <w:rsid w:val="00787D20"/>
    <w:rsid w:val="0079132A"/>
    <w:rsid w:val="00792342"/>
    <w:rsid w:val="007977A8"/>
    <w:rsid w:val="007B512A"/>
    <w:rsid w:val="007C2097"/>
    <w:rsid w:val="007D6A07"/>
    <w:rsid w:val="007F7259"/>
    <w:rsid w:val="008040A8"/>
    <w:rsid w:val="008279FA"/>
    <w:rsid w:val="008364AA"/>
    <w:rsid w:val="0084081F"/>
    <w:rsid w:val="00860CD6"/>
    <w:rsid w:val="008626E7"/>
    <w:rsid w:val="00870EE7"/>
    <w:rsid w:val="008754DB"/>
    <w:rsid w:val="008863B9"/>
    <w:rsid w:val="008A45A6"/>
    <w:rsid w:val="008A5F9A"/>
    <w:rsid w:val="008B08D6"/>
    <w:rsid w:val="008B1725"/>
    <w:rsid w:val="008C1E84"/>
    <w:rsid w:val="008C37C1"/>
    <w:rsid w:val="008D3CCC"/>
    <w:rsid w:val="008F3789"/>
    <w:rsid w:val="008F686C"/>
    <w:rsid w:val="009148DE"/>
    <w:rsid w:val="00917112"/>
    <w:rsid w:val="009226BA"/>
    <w:rsid w:val="00924DB0"/>
    <w:rsid w:val="00941E30"/>
    <w:rsid w:val="00943299"/>
    <w:rsid w:val="00960816"/>
    <w:rsid w:val="00971256"/>
    <w:rsid w:val="009777D9"/>
    <w:rsid w:val="00985AD8"/>
    <w:rsid w:val="00991B88"/>
    <w:rsid w:val="00991DCF"/>
    <w:rsid w:val="009A5753"/>
    <w:rsid w:val="009A579D"/>
    <w:rsid w:val="009B0F33"/>
    <w:rsid w:val="009B23B5"/>
    <w:rsid w:val="009B6EA9"/>
    <w:rsid w:val="009E3297"/>
    <w:rsid w:val="009E488B"/>
    <w:rsid w:val="009F734F"/>
    <w:rsid w:val="00A076C4"/>
    <w:rsid w:val="00A246B6"/>
    <w:rsid w:val="00A350A4"/>
    <w:rsid w:val="00A43FE8"/>
    <w:rsid w:val="00A47E70"/>
    <w:rsid w:val="00A50CF0"/>
    <w:rsid w:val="00A73A05"/>
    <w:rsid w:val="00A7671C"/>
    <w:rsid w:val="00A94BAA"/>
    <w:rsid w:val="00AA2CBC"/>
    <w:rsid w:val="00AC2AF2"/>
    <w:rsid w:val="00AC5820"/>
    <w:rsid w:val="00AD12E8"/>
    <w:rsid w:val="00AD1CD8"/>
    <w:rsid w:val="00B01631"/>
    <w:rsid w:val="00B2076E"/>
    <w:rsid w:val="00B211B4"/>
    <w:rsid w:val="00B258BB"/>
    <w:rsid w:val="00B408A2"/>
    <w:rsid w:val="00B51923"/>
    <w:rsid w:val="00B52FD5"/>
    <w:rsid w:val="00B547D6"/>
    <w:rsid w:val="00B54D60"/>
    <w:rsid w:val="00B57F42"/>
    <w:rsid w:val="00B600BC"/>
    <w:rsid w:val="00B61EF7"/>
    <w:rsid w:val="00B65DD1"/>
    <w:rsid w:val="00B67B97"/>
    <w:rsid w:val="00B70037"/>
    <w:rsid w:val="00B72575"/>
    <w:rsid w:val="00B77B2F"/>
    <w:rsid w:val="00B833E6"/>
    <w:rsid w:val="00B90DF2"/>
    <w:rsid w:val="00B92EA5"/>
    <w:rsid w:val="00B968C8"/>
    <w:rsid w:val="00BA3836"/>
    <w:rsid w:val="00BA3D97"/>
    <w:rsid w:val="00BA3EC5"/>
    <w:rsid w:val="00BA51D9"/>
    <w:rsid w:val="00BB5DFC"/>
    <w:rsid w:val="00BC03A4"/>
    <w:rsid w:val="00BD2041"/>
    <w:rsid w:val="00BD279D"/>
    <w:rsid w:val="00BD283F"/>
    <w:rsid w:val="00BD6BB8"/>
    <w:rsid w:val="00C05C28"/>
    <w:rsid w:val="00C16CF1"/>
    <w:rsid w:val="00C27A59"/>
    <w:rsid w:val="00C545F2"/>
    <w:rsid w:val="00C66BA2"/>
    <w:rsid w:val="00C70B9C"/>
    <w:rsid w:val="00C83F5B"/>
    <w:rsid w:val="00C870F6"/>
    <w:rsid w:val="00C95985"/>
    <w:rsid w:val="00CC5026"/>
    <w:rsid w:val="00CC68D0"/>
    <w:rsid w:val="00CD06D7"/>
    <w:rsid w:val="00CE33B4"/>
    <w:rsid w:val="00CF5CFB"/>
    <w:rsid w:val="00CF7BC0"/>
    <w:rsid w:val="00D03F9A"/>
    <w:rsid w:val="00D06D51"/>
    <w:rsid w:val="00D147B3"/>
    <w:rsid w:val="00D1779D"/>
    <w:rsid w:val="00D24991"/>
    <w:rsid w:val="00D361F9"/>
    <w:rsid w:val="00D36F30"/>
    <w:rsid w:val="00D375EB"/>
    <w:rsid w:val="00D50255"/>
    <w:rsid w:val="00D66520"/>
    <w:rsid w:val="00D84AE9"/>
    <w:rsid w:val="00D93AA1"/>
    <w:rsid w:val="00D94F7E"/>
    <w:rsid w:val="00DB346E"/>
    <w:rsid w:val="00DC620C"/>
    <w:rsid w:val="00DD138D"/>
    <w:rsid w:val="00DD1AF5"/>
    <w:rsid w:val="00DE0715"/>
    <w:rsid w:val="00DE34CF"/>
    <w:rsid w:val="00E0637E"/>
    <w:rsid w:val="00E10048"/>
    <w:rsid w:val="00E13F3D"/>
    <w:rsid w:val="00E17010"/>
    <w:rsid w:val="00E22AA4"/>
    <w:rsid w:val="00E23ED6"/>
    <w:rsid w:val="00E34898"/>
    <w:rsid w:val="00E35A17"/>
    <w:rsid w:val="00E36BC2"/>
    <w:rsid w:val="00E54653"/>
    <w:rsid w:val="00E80D1A"/>
    <w:rsid w:val="00E83126"/>
    <w:rsid w:val="00E87ADF"/>
    <w:rsid w:val="00EB09B7"/>
    <w:rsid w:val="00ED2C2D"/>
    <w:rsid w:val="00EE06BF"/>
    <w:rsid w:val="00EE7D7C"/>
    <w:rsid w:val="00EF7534"/>
    <w:rsid w:val="00F130F5"/>
    <w:rsid w:val="00F16B89"/>
    <w:rsid w:val="00F25D98"/>
    <w:rsid w:val="00F30086"/>
    <w:rsid w:val="00F300FB"/>
    <w:rsid w:val="00F75A1F"/>
    <w:rsid w:val="00F9060E"/>
    <w:rsid w:val="00FA284D"/>
    <w:rsid w:val="00FB0F68"/>
    <w:rsid w:val="00FB108F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C620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Bibliography"/>
    <w:basedOn w:val="a"/>
    <w:next w:val="a"/>
    <w:uiPriority w:val="37"/>
    <w:unhideWhenUsed/>
    <w:rsid w:val="00BD283F"/>
  </w:style>
  <w:style w:type="paragraph" w:styleId="af7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Body Text"/>
    <w:basedOn w:val="a"/>
    <w:link w:val="11"/>
    <w:unhideWhenUsed/>
    <w:rsid w:val="00BD283F"/>
    <w:pPr>
      <w:spacing w:after="120"/>
    </w:pPr>
  </w:style>
  <w:style w:type="character" w:customStyle="1" w:styleId="11">
    <w:name w:val="正文文本 字符1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10"/>
    <w:unhideWhenUsed/>
    <w:rsid w:val="00BD283F"/>
    <w:pPr>
      <w:spacing w:after="120" w:line="480" w:lineRule="auto"/>
    </w:pPr>
  </w:style>
  <w:style w:type="character" w:customStyle="1" w:styleId="210">
    <w:name w:val="正文文本 2 字符1"/>
    <w:basedOn w:val="a0"/>
    <w:link w:val="24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10"/>
    <w:unhideWhenUsed/>
    <w:rsid w:val="00BD283F"/>
    <w:pPr>
      <w:spacing w:after="120"/>
    </w:pPr>
    <w:rPr>
      <w:sz w:val="16"/>
      <w:szCs w:val="16"/>
    </w:rPr>
  </w:style>
  <w:style w:type="character" w:customStyle="1" w:styleId="310">
    <w:name w:val="正文文本 3 字符1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Body Text First Indent"/>
    <w:basedOn w:val="af8"/>
    <w:link w:val="12"/>
    <w:rsid w:val="00BD283F"/>
    <w:pPr>
      <w:spacing w:after="180"/>
      <w:ind w:firstLine="360"/>
    </w:pPr>
  </w:style>
  <w:style w:type="character" w:customStyle="1" w:styleId="12">
    <w:name w:val="正文文本首行缩进 字符1"/>
    <w:basedOn w:val="11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Body Text Indent"/>
    <w:basedOn w:val="a"/>
    <w:link w:val="13"/>
    <w:unhideWhenUsed/>
    <w:rsid w:val="00BD283F"/>
    <w:pPr>
      <w:spacing w:after="120"/>
      <w:ind w:left="283"/>
    </w:pPr>
  </w:style>
  <w:style w:type="character" w:customStyle="1" w:styleId="13">
    <w:name w:val="正文文本缩进 字符1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First Indent 2"/>
    <w:basedOn w:val="afa"/>
    <w:link w:val="211"/>
    <w:unhideWhenUsed/>
    <w:rsid w:val="00BD283F"/>
    <w:pPr>
      <w:spacing w:after="180"/>
      <w:ind w:left="360" w:firstLine="360"/>
    </w:pPr>
  </w:style>
  <w:style w:type="character" w:customStyle="1" w:styleId="211">
    <w:name w:val="正文文本首行缩进 2 字符1"/>
    <w:basedOn w:val="13"/>
    <w:link w:val="25"/>
    <w:rsid w:val="00BD283F"/>
    <w:rPr>
      <w:rFonts w:ascii="Times New Roman" w:hAnsi="Times New Roman"/>
      <w:lang w:val="en-GB" w:eastAsia="en-US"/>
    </w:rPr>
  </w:style>
  <w:style w:type="paragraph" w:styleId="26">
    <w:name w:val="Body Text Indent 2"/>
    <w:basedOn w:val="a"/>
    <w:link w:val="212"/>
    <w:unhideWhenUsed/>
    <w:rsid w:val="00BD283F"/>
    <w:pPr>
      <w:spacing w:after="120" w:line="480" w:lineRule="auto"/>
      <w:ind w:left="283"/>
    </w:pPr>
  </w:style>
  <w:style w:type="character" w:customStyle="1" w:styleId="212">
    <w:name w:val="正文文本缩进 2 字符1"/>
    <w:basedOn w:val="a0"/>
    <w:link w:val="26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1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11">
    <w:name w:val="正文文本缩进 3 字符1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14"/>
    <w:unhideWhenUsed/>
    <w:rsid w:val="00BD283F"/>
    <w:pPr>
      <w:spacing w:after="0"/>
      <w:ind w:left="4252"/>
    </w:pPr>
  </w:style>
  <w:style w:type="character" w:customStyle="1" w:styleId="14">
    <w:name w:val="结束语 字符1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15"/>
    <w:rsid w:val="00BD283F"/>
  </w:style>
  <w:style w:type="character" w:customStyle="1" w:styleId="15">
    <w:name w:val="日期 字符1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16"/>
    <w:unhideWhenUsed/>
    <w:rsid w:val="00BD283F"/>
    <w:pPr>
      <w:spacing w:after="0"/>
    </w:pPr>
  </w:style>
  <w:style w:type="character" w:customStyle="1" w:styleId="16">
    <w:name w:val="电子邮件签名 字符1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aff">
    <w:name w:val="endnote text"/>
    <w:basedOn w:val="a"/>
    <w:link w:val="17"/>
    <w:unhideWhenUsed/>
    <w:rsid w:val="00BD283F"/>
    <w:pPr>
      <w:spacing w:after="0"/>
    </w:pPr>
  </w:style>
  <w:style w:type="character" w:customStyle="1" w:styleId="17">
    <w:name w:val="尾注文本 字符1"/>
    <w:basedOn w:val="a0"/>
    <w:link w:val="aff"/>
    <w:rsid w:val="00BD283F"/>
    <w:rPr>
      <w:rFonts w:ascii="Times New Roman" w:hAnsi="Times New Roman"/>
      <w:lang w:val="en-GB" w:eastAsia="en-US"/>
    </w:rPr>
  </w:style>
  <w:style w:type="paragraph" w:styleId="aff0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1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1"/>
    <w:unhideWhenUsed/>
    <w:rsid w:val="00BD283F"/>
    <w:pPr>
      <w:spacing w:after="0"/>
    </w:pPr>
    <w:rPr>
      <w:i/>
      <w:iCs/>
    </w:rPr>
  </w:style>
  <w:style w:type="character" w:customStyle="1" w:styleId="HTML1">
    <w:name w:val="HTML 地址 字符1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10"/>
    <w:unhideWhenUsed/>
    <w:rsid w:val="00BD283F"/>
    <w:pPr>
      <w:spacing w:after="0"/>
    </w:pPr>
    <w:rPr>
      <w:rFonts w:ascii="Consolas" w:hAnsi="Consolas"/>
    </w:rPr>
  </w:style>
  <w:style w:type="character" w:customStyle="1" w:styleId="HTML10">
    <w:name w:val="HTML 预设格式 字符1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2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3">
    <w:name w:val="Intense Quote"/>
    <w:basedOn w:val="a"/>
    <w:next w:val="a"/>
    <w:link w:val="18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18">
    <w:name w:val="明显引用 字符1"/>
    <w:basedOn w:val="a0"/>
    <w:link w:val="aff3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4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7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5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6">
    <w:name w:val="macro"/>
    <w:link w:val="19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19">
    <w:name w:val="宏文本 字符1"/>
    <w:basedOn w:val="a0"/>
    <w:link w:val="aff6"/>
    <w:rsid w:val="00BD283F"/>
    <w:rPr>
      <w:rFonts w:ascii="Consolas" w:hAnsi="Consolas"/>
      <w:lang w:val="en-GB" w:eastAsia="en-US"/>
    </w:rPr>
  </w:style>
  <w:style w:type="paragraph" w:styleId="aff7">
    <w:name w:val="Message Header"/>
    <w:basedOn w:val="a"/>
    <w:link w:val="1a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a">
    <w:name w:val="信息标题 字符1"/>
    <w:basedOn w:val="a0"/>
    <w:link w:val="aff7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8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9">
    <w:name w:val="Normal (Web)"/>
    <w:basedOn w:val="a"/>
    <w:unhideWhenUsed/>
    <w:rsid w:val="00BD283F"/>
    <w:rPr>
      <w:sz w:val="24"/>
      <w:szCs w:val="24"/>
    </w:rPr>
  </w:style>
  <w:style w:type="paragraph" w:styleId="affa">
    <w:name w:val="Normal Indent"/>
    <w:basedOn w:val="a"/>
    <w:unhideWhenUsed/>
    <w:rsid w:val="00BD283F"/>
    <w:pPr>
      <w:ind w:left="720"/>
    </w:pPr>
  </w:style>
  <w:style w:type="paragraph" w:styleId="affb">
    <w:name w:val="Note Heading"/>
    <w:basedOn w:val="a"/>
    <w:next w:val="a"/>
    <w:link w:val="1b"/>
    <w:unhideWhenUsed/>
    <w:rsid w:val="00BD283F"/>
    <w:pPr>
      <w:spacing w:after="0"/>
    </w:pPr>
  </w:style>
  <w:style w:type="character" w:customStyle="1" w:styleId="1b">
    <w:name w:val="注释标题 字符1"/>
    <w:basedOn w:val="a0"/>
    <w:link w:val="affb"/>
    <w:rsid w:val="00BD283F"/>
    <w:rPr>
      <w:rFonts w:ascii="Times New Roman" w:hAnsi="Times New Roman"/>
      <w:lang w:val="en-GB" w:eastAsia="en-US"/>
    </w:rPr>
  </w:style>
  <w:style w:type="paragraph" w:styleId="affc">
    <w:name w:val="Plain Text"/>
    <w:basedOn w:val="a"/>
    <w:link w:val="1c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1c">
    <w:name w:val="纯文本 字符1"/>
    <w:basedOn w:val="a0"/>
    <w:link w:val="affc"/>
    <w:rsid w:val="00BD283F"/>
    <w:rPr>
      <w:rFonts w:ascii="Consolas" w:hAnsi="Consolas"/>
      <w:sz w:val="21"/>
      <w:szCs w:val="21"/>
      <w:lang w:val="en-GB" w:eastAsia="en-US"/>
    </w:rPr>
  </w:style>
  <w:style w:type="paragraph" w:styleId="affd">
    <w:name w:val="Quote"/>
    <w:basedOn w:val="a"/>
    <w:next w:val="a"/>
    <w:link w:val="1d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1d">
    <w:name w:val="引用 字符1"/>
    <w:basedOn w:val="a0"/>
    <w:link w:val="affd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1e"/>
    <w:rsid w:val="00BD283F"/>
  </w:style>
  <w:style w:type="character" w:customStyle="1" w:styleId="1e">
    <w:name w:val="称呼 字符1"/>
    <w:basedOn w:val="a0"/>
    <w:link w:val="affe"/>
    <w:rsid w:val="00BD283F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1f"/>
    <w:unhideWhenUsed/>
    <w:rsid w:val="00BD283F"/>
    <w:pPr>
      <w:spacing w:after="0"/>
      <w:ind w:left="4252"/>
    </w:pPr>
  </w:style>
  <w:style w:type="character" w:customStyle="1" w:styleId="1f">
    <w:name w:val="签名 字符1"/>
    <w:basedOn w:val="a0"/>
    <w:link w:val="afff"/>
    <w:rsid w:val="00BD283F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1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1f0">
    <w:name w:val="副标题 字符1"/>
    <w:basedOn w:val="a0"/>
    <w:link w:val="afff0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2">
    <w:name w:val="table of figures"/>
    <w:basedOn w:val="a"/>
    <w:next w:val="a"/>
    <w:unhideWhenUsed/>
    <w:rsid w:val="00BD283F"/>
    <w:pPr>
      <w:spacing w:after="0"/>
    </w:pPr>
  </w:style>
  <w:style w:type="paragraph" w:styleId="afff3">
    <w:name w:val="Title"/>
    <w:basedOn w:val="a"/>
    <w:next w:val="a"/>
    <w:link w:val="1f1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1">
    <w:name w:val="标题 字符1"/>
    <w:basedOn w:val="a0"/>
    <w:link w:val="afff3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9171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1711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1711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17112"/>
    <w:rPr>
      <w:rFonts w:ascii="Times New Roman" w:hAnsi="Times New Roman"/>
      <w:lang w:val="en-GB" w:eastAsia="en-US"/>
    </w:rPr>
  </w:style>
  <w:style w:type="character" w:customStyle="1" w:styleId="41">
    <w:name w:val="标题 4 字符1"/>
    <w:link w:val="40"/>
    <w:rsid w:val="008A5F9A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35389C"/>
    <w:rPr>
      <w:rFonts w:ascii="Arial" w:hAnsi="Arial"/>
      <w:lang w:val="en-GB" w:eastAsia="en-US"/>
    </w:rPr>
  </w:style>
  <w:style w:type="character" w:customStyle="1" w:styleId="afff5">
    <w:name w:val="宏文本 字符"/>
    <w:rsid w:val="001E2A44"/>
    <w:rPr>
      <w:rFonts w:ascii="Courier New" w:hAnsi="Courier New" w:cs="Courier New"/>
      <w:lang w:eastAsia="en-US"/>
    </w:rPr>
  </w:style>
  <w:style w:type="character" w:customStyle="1" w:styleId="31">
    <w:name w:val="标题 3 字符"/>
    <w:link w:val="30"/>
    <w:rsid w:val="001E2A44"/>
    <w:rPr>
      <w:rFonts w:ascii="Arial" w:hAnsi="Arial"/>
      <w:sz w:val="28"/>
      <w:lang w:val="en-GB" w:eastAsia="en-US"/>
    </w:rPr>
  </w:style>
  <w:style w:type="character" w:customStyle="1" w:styleId="46">
    <w:name w:val="标题 4 字符"/>
    <w:rsid w:val="001E2A44"/>
    <w:rPr>
      <w:rFonts w:ascii="Arial" w:hAnsi="Arial"/>
      <w:sz w:val="24"/>
      <w:lang w:eastAsia="en-US"/>
    </w:rPr>
  </w:style>
  <w:style w:type="character" w:customStyle="1" w:styleId="afff6">
    <w:name w:val="注释标题 字符"/>
    <w:rsid w:val="001E2A44"/>
    <w:rPr>
      <w:lang w:eastAsia="en-US"/>
    </w:rPr>
  </w:style>
  <w:style w:type="character" w:customStyle="1" w:styleId="afff7">
    <w:name w:val="电子邮件签名 字符"/>
    <w:rsid w:val="001E2A44"/>
    <w:rPr>
      <w:lang w:eastAsia="en-US"/>
    </w:rPr>
  </w:style>
  <w:style w:type="character" w:customStyle="1" w:styleId="af5">
    <w:name w:val="文档结构图 字符"/>
    <w:link w:val="af4"/>
    <w:rsid w:val="001E2A44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批注文字 字符"/>
    <w:link w:val="ad"/>
    <w:rsid w:val="001E2A44"/>
    <w:rPr>
      <w:rFonts w:ascii="Times New Roman" w:hAnsi="Times New Roman"/>
      <w:lang w:val="en-GB" w:eastAsia="en-US"/>
    </w:rPr>
  </w:style>
  <w:style w:type="character" w:customStyle="1" w:styleId="afff8">
    <w:name w:val="称呼 字符"/>
    <w:rsid w:val="001E2A44"/>
    <w:rPr>
      <w:lang w:eastAsia="en-US"/>
    </w:rPr>
  </w:style>
  <w:style w:type="character" w:customStyle="1" w:styleId="38">
    <w:name w:val="正文文本 3 字符"/>
    <w:rsid w:val="001E2A44"/>
    <w:rPr>
      <w:sz w:val="16"/>
      <w:szCs w:val="16"/>
      <w:lang w:eastAsia="en-US"/>
    </w:rPr>
  </w:style>
  <w:style w:type="character" w:customStyle="1" w:styleId="afff9">
    <w:name w:val="结束语 字符"/>
    <w:rsid w:val="001E2A44"/>
    <w:rPr>
      <w:lang w:eastAsia="en-US"/>
    </w:rPr>
  </w:style>
  <w:style w:type="character" w:customStyle="1" w:styleId="afffa">
    <w:name w:val="正文文本 字符"/>
    <w:rsid w:val="001E2A44"/>
    <w:rPr>
      <w:lang w:eastAsia="en-US"/>
    </w:rPr>
  </w:style>
  <w:style w:type="character" w:customStyle="1" w:styleId="afffb">
    <w:name w:val="正文文本缩进 字符"/>
    <w:rsid w:val="001E2A44"/>
    <w:rPr>
      <w:lang w:eastAsia="en-US"/>
    </w:rPr>
  </w:style>
  <w:style w:type="character" w:customStyle="1" w:styleId="HTML2">
    <w:name w:val="HTML 地址 字符"/>
    <w:rsid w:val="001E2A44"/>
    <w:rPr>
      <w:i/>
      <w:iCs/>
      <w:lang w:eastAsia="en-US"/>
    </w:rPr>
  </w:style>
  <w:style w:type="character" w:customStyle="1" w:styleId="afffc">
    <w:name w:val="纯文本 字符"/>
    <w:rsid w:val="001E2A44"/>
    <w:rPr>
      <w:rFonts w:ascii="Courier New" w:hAnsi="Courier New" w:cs="Courier New"/>
      <w:lang w:eastAsia="en-US"/>
    </w:rPr>
  </w:style>
  <w:style w:type="character" w:customStyle="1" w:styleId="afffd">
    <w:name w:val="日期 字符"/>
    <w:rsid w:val="001E2A44"/>
    <w:rPr>
      <w:lang w:eastAsia="en-US"/>
    </w:rPr>
  </w:style>
  <w:style w:type="character" w:customStyle="1" w:styleId="28">
    <w:name w:val="正文文本缩进 2 字符"/>
    <w:rsid w:val="001E2A44"/>
    <w:rPr>
      <w:lang w:eastAsia="en-US"/>
    </w:rPr>
  </w:style>
  <w:style w:type="character" w:customStyle="1" w:styleId="afffe">
    <w:name w:val="尾注文本 字符"/>
    <w:rsid w:val="001E2A44"/>
    <w:rPr>
      <w:lang w:eastAsia="en-US"/>
    </w:rPr>
  </w:style>
  <w:style w:type="character" w:customStyle="1" w:styleId="af1">
    <w:name w:val="批注框文本 字符"/>
    <w:link w:val="af0"/>
    <w:rsid w:val="001E2A44"/>
    <w:rPr>
      <w:rFonts w:ascii="Tahoma" w:hAnsi="Tahoma" w:cs="Tahoma"/>
      <w:sz w:val="16"/>
      <w:szCs w:val="16"/>
      <w:lang w:val="en-GB" w:eastAsia="en-US"/>
    </w:rPr>
  </w:style>
  <w:style w:type="character" w:customStyle="1" w:styleId="affff">
    <w:name w:val="签名 字符"/>
    <w:rsid w:val="001E2A44"/>
    <w:rPr>
      <w:lang w:eastAsia="en-US"/>
    </w:rPr>
  </w:style>
  <w:style w:type="character" w:customStyle="1" w:styleId="affff0">
    <w:name w:val="副标题 字符"/>
    <w:rsid w:val="001E2A44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a7">
    <w:name w:val="脚注文本 字符"/>
    <w:link w:val="a6"/>
    <w:rsid w:val="001E2A44"/>
    <w:rPr>
      <w:rFonts w:ascii="Times New Roman" w:hAnsi="Times New Roman"/>
      <w:sz w:val="16"/>
      <w:lang w:val="en-GB" w:eastAsia="en-US"/>
    </w:rPr>
  </w:style>
  <w:style w:type="character" w:customStyle="1" w:styleId="39">
    <w:name w:val="正文文本缩进 3 字符"/>
    <w:rsid w:val="001E2A44"/>
    <w:rPr>
      <w:sz w:val="16"/>
      <w:szCs w:val="16"/>
      <w:lang w:eastAsia="en-US"/>
    </w:rPr>
  </w:style>
  <w:style w:type="character" w:customStyle="1" w:styleId="29">
    <w:name w:val="正文文本 2 字符"/>
    <w:rsid w:val="001E2A44"/>
    <w:rPr>
      <w:lang w:eastAsia="en-US"/>
    </w:rPr>
  </w:style>
  <w:style w:type="character" w:customStyle="1" w:styleId="affff1">
    <w:name w:val="信息标题 字符"/>
    <w:rsid w:val="001E2A44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HTML3">
    <w:name w:val="HTML 预设格式 字符"/>
    <w:rsid w:val="001E2A44"/>
    <w:rPr>
      <w:rFonts w:ascii="Courier New" w:hAnsi="Courier New" w:cs="Courier New"/>
      <w:lang w:eastAsia="en-US"/>
    </w:rPr>
  </w:style>
  <w:style w:type="character" w:customStyle="1" w:styleId="affff2">
    <w:name w:val="标题 字符"/>
    <w:rsid w:val="001E2A44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af3">
    <w:name w:val="批注主题 字符"/>
    <w:link w:val="af2"/>
    <w:rsid w:val="001E2A44"/>
    <w:rPr>
      <w:rFonts w:ascii="Times New Roman" w:hAnsi="Times New Roman"/>
      <w:b/>
      <w:bCs/>
      <w:lang w:val="en-GB" w:eastAsia="en-US"/>
    </w:rPr>
  </w:style>
  <w:style w:type="character" w:customStyle="1" w:styleId="affff3">
    <w:name w:val="正文文本首行缩进 字符"/>
    <w:rsid w:val="001E2A44"/>
    <w:rPr>
      <w:lang w:eastAsia="en-US"/>
    </w:rPr>
  </w:style>
  <w:style w:type="character" w:customStyle="1" w:styleId="2a">
    <w:name w:val="正文文本首行缩进 2 字符"/>
    <w:rsid w:val="001E2A44"/>
    <w:rPr>
      <w:lang w:eastAsia="en-US"/>
    </w:rPr>
  </w:style>
  <w:style w:type="character" w:customStyle="1" w:styleId="PLChar">
    <w:name w:val="PL Char"/>
    <w:link w:val="PL"/>
    <w:qFormat/>
    <w:rsid w:val="001E2A44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1E2A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E2A44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E2A44"/>
  </w:style>
  <w:style w:type="paragraph" w:customStyle="1" w:styleId="TempNote">
    <w:name w:val="TempNote"/>
    <w:basedOn w:val="a"/>
    <w:qFormat/>
    <w:rsid w:val="001E2A4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E2A44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1E2A44"/>
    <w:rPr>
      <w:lang w:val="en-GB" w:eastAsia="en-US"/>
    </w:rPr>
  </w:style>
  <w:style w:type="character" w:customStyle="1" w:styleId="1f2">
    <w:name w:val="未处理的提及1"/>
    <w:uiPriority w:val="99"/>
    <w:unhideWhenUsed/>
    <w:rsid w:val="001E2A4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E2A44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1E2A44"/>
    <w:pPr>
      <w:pageBreakBefore/>
    </w:pPr>
  </w:style>
  <w:style w:type="character" w:customStyle="1" w:styleId="TAN0">
    <w:name w:val="TAN (文字)"/>
    <w:rsid w:val="001E2A44"/>
    <w:rPr>
      <w:rFonts w:ascii="Arial" w:eastAsia="Batang" w:hAnsi="Arial"/>
      <w:sz w:val="18"/>
      <w:lang w:val="en-GB" w:eastAsia="en-US" w:bidi="ar-SA"/>
    </w:rPr>
  </w:style>
  <w:style w:type="paragraph" w:styleId="affff4">
    <w:name w:val="Revision"/>
    <w:uiPriority w:val="99"/>
    <w:semiHidden/>
    <w:rsid w:val="001E2A44"/>
    <w:rPr>
      <w:rFonts w:ascii="Times New Roman" w:hAnsi="Times New Roman"/>
      <w:lang w:val="en-GB" w:eastAsia="en-US"/>
    </w:rPr>
  </w:style>
  <w:style w:type="character" w:customStyle="1" w:styleId="affff5">
    <w:name w:val="明显引用 字符"/>
    <w:uiPriority w:val="30"/>
    <w:rsid w:val="001E2A44"/>
    <w:rPr>
      <w:i/>
      <w:iCs/>
      <w:color w:val="4472C4"/>
      <w:lang w:eastAsia="en-US"/>
    </w:rPr>
  </w:style>
  <w:style w:type="character" w:customStyle="1" w:styleId="affff6">
    <w:name w:val="引用 字符"/>
    <w:uiPriority w:val="29"/>
    <w:rsid w:val="001E2A44"/>
    <w:rPr>
      <w:i/>
      <w:iCs/>
      <w:color w:val="404040"/>
      <w:lang w:eastAsia="en-US"/>
    </w:rPr>
  </w:style>
  <w:style w:type="table" w:styleId="affff7">
    <w:name w:val="Table Grid"/>
    <w:basedOn w:val="a1"/>
    <w:rsid w:val="00E83126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83126"/>
    <w:rPr>
      <w:color w:val="605E5C"/>
      <w:shd w:val="clear" w:color="auto" w:fill="E1DFDD"/>
    </w:rPr>
  </w:style>
  <w:style w:type="paragraph" w:customStyle="1" w:styleId="EN">
    <w:name w:val="EN"/>
    <w:basedOn w:val="a"/>
    <w:qFormat/>
    <w:rsid w:val="00E83126"/>
  </w:style>
  <w:style w:type="character" w:customStyle="1" w:styleId="ZDONTMODIFY">
    <w:name w:val="ZDONTMODIFY"/>
    <w:rsid w:val="00E83126"/>
  </w:style>
  <w:style w:type="character" w:customStyle="1" w:styleId="ZREGNAME">
    <w:name w:val="ZREGNAME"/>
    <w:uiPriority w:val="99"/>
    <w:rsid w:val="00E831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4CA7A-82A1-4B9A-B1E5-E54D32D68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1262</TotalTime>
  <Pages>10</Pages>
  <Words>3640</Words>
  <Characters>20748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146</cp:revision>
  <cp:lastPrinted>1899-12-31T23:00:00Z</cp:lastPrinted>
  <dcterms:created xsi:type="dcterms:W3CDTF">2020-02-03T08:32:00Z</dcterms:created>
  <dcterms:modified xsi:type="dcterms:W3CDTF">2022-11-17T22:12:00Z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(3)qUjW6Gs6iAOW53BAEPZU/aoYpIQLSDkeYiC+5Lrfvjq94QKSl1FtB4l0wxOCWTxPFhb5FIEE
uS4siMizk8zGrbQFRx1QXWmbKv2TeUYebVnv05wvBTwdbp2KjVgsQWZRGtSeSSIMWMQCTPfg
ur5sVoqxXrRMoGFLDMGbWiZ2dr5gQ/ETJzppln6mMfl7fy3A4nieNm7mLSKrGlRtQgySGgFT
hSBxRgdBf/1IxaI2VT</vt:lpwstr>
  </property>
  <property fmtid="{D5CDD505-2E9C-101B-9397-08002B2CF9AE}" pid="22" name="_2015_ms_pID_7253431">
    <vt:lpwstr>f8L8J7Mz+1joNLXq24RcUtNzzrSXZ/gJvDeQmFAid1TllbPo0H7AAQ
yqf+lFCQU2oLgkAzF4Jo5U6r5kCNNgYvFz+kiXmsuE2WxdnLTsytFDsjhFT4s9urEbesVy3B
ydZE/sijfRXdrof+ItymdYY2jMj37cmRKmxo3hYj0p+7gibUagMZJqF+0DP7iwqsQN9h8Bex
W2cZmXC9fRQnYAlmczXjxO+K9IRRz1QbU1Qj</vt:lpwstr>
  </property>
  <property fmtid="{D5CDD505-2E9C-101B-9397-08002B2CF9AE}" pid="23" name="_2015_ms_pID_7253432">
    <vt:lpwstr>2A==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